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BF68EB" w14:textId="77777777" w:rsidR="00205AB1" w:rsidRPr="00D11604"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bookmarkStart w:id="0" w:name="_GoBack"/>
      <w:bookmarkEnd w:id="0"/>
      <w:r w:rsidRPr="00D11604">
        <w:rPr>
          <w:color w:val="000000"/>
          <w:lang w:val="lt-LT" w:eastAsia="en-GB"/>
        </w:rPr>
        <w:t>PATVIRTINTA:</w:t>
      </w:r>
    </w:p>
    <w:p w14:paraId="4A28BD56" w14:textId="77777777" w:rsidR="00205AB1" w:rsidRPr="00D11604"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D11604">
        <w:rPr>
          <w:color w:val="000000"/>
          <w:lang w:val="lt-LT" w:eastAsia="en-GB"/>
        </w:rPr>
        <w:t>Viešojo pirkimo komisijos</w:t>
      </w:r>
    </w:p>
    <w:p w14:paraId="17F46E67" w14:textId="141CF674" w:rsidR="00205AB1" w:rsidRPr="00D11604"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D11604">
        <w:rPr>
          <w:color w:val="000000"/>
          <w:lang w:val="lt-LT" w:eastAsia="en-GB"/>
        </w:rPr>
        <w:t>202</w:t>
      </w:r>
      <w:r w:rsidR="006639D9" w:rsidRPr="00D11604">
        <w:rPr>
          <w:color w:val="000000"/>
          <w:lang w:val="lt-LT" w:eastAsia="en-GB"/>
        </w:rPr>
        <w:t xml:space="preserve">6 m.         </w:t>
      </w:r>
      <w:r w:rsidRPr="00D11604">
        <w:rPr>
          <w:color w:val="000000"/>
          <w:lang w:val="lt-LT" w:eastAsia="en-GB"/>
        </w:rPr>
        <w:t xml:space="preserve"> d. protokolu</w:t>
      </w:r>
      <w:r w:rsidR="006639D9" w:rsidRPr="00D11604">
        <w:rPr>
          <w:color w:val="000000"/>
          <w:lang w:val="lt-LT" w:eastAsia="en-GB"/>
        </w:rPr>
        <w:t xml:space="preserve"> Nr.</w:t>
      </w:r>
    </w:p>
    <w:p w14:paraId="173C226A" w14:textId="77777777" w:rsidR="00205AB1" w:rsidRPr="00D11604" w:rsidRDefault="00205AB1" w:rsidP="00205AB1">
      <w:pPr>
        <w:pStyle w:val="Heading"/>
        <w:jc w:val="center"/>
        <w:rPr>
          <w:rFonts w:cs="Times New Roman"/>
          <w:sz w:val="24"/>
          <w:szCs w:val="24"/>
          <w:lang w:val="lt-LT"/>
        </w:rPr>
      </w:pPr>
    </w:p>
    <w:p w14:paraId="7900EA70" w14:textId="77777777" w:rsidR="00205AB1" w:rsidRPr="00D11604" w:rsidRDefault="00205AB1" w:rsidP="00205AB1">
      <w:pPr>
        <w:pStyle w:val="Body2"/>
        <w:rPr>
          <w:rFonts w:cs="Times New Roman"/>
          <w:color w:val="000000" w:themeColor="text1"/>
          <w:sz w:val="24"/>
          <w:szCs w:val="24"/>
          <w:lang w:val="lt-LT"/>
        </w:rPr>
      </w:pPr>
    </w:p>
    <w:p w14:paraId="332EB1CA" w14:textId="77777777" w:rsidR="00205AB1" w:rsidRPr="00D11604" w:rsidRDefault="00205AB1" w:rsidP="00205AB1">
      <w:pPr>
        <w:pStyle w:val="Heading"/>
        <w:jc w:val="center"/>
        <w:rPr>
          <w:rFonts w:cs="Times New Roman"/>
          <w:color w:val="000000" w:themeColor="text1"/>
          <w:sz w:val="24"/>
          <w:szCs w:val="24"/>
          <w:lang w:val="lt-LT"/>
        </w:rPr>
      </w:pPr>
      <w:r w:rsidRPr="00D11604">
        <w:rPr>
          <w:rFonts w:cs="Times New Roman"/>
          <w:color w:val="000000" w:themeColor="text1"/>
          <w:sz w:val="24"/>
          <w:szCs w:val="24"/>
          <w:lang w:val="lt-LT"/>
        </w:rPr>
        <w:t xml:space="preserve">Generolo Jono Žemaičio Lietuvos karo akademija </w:t>
      </w:r>
    </w:p>
    <w:p w14:paraId="216769D4" w14:textId="77777777" w:rsidR="00205AB1" w:rsidRPr="00D11604" w:rsidRDefault="00205AB1" w:rsidP="00205AB1">
      <w:pPr>
        <w:pStyle w:val="Heading"/>
        <w:jc w:val="center"/>
        <w:rPr>
          <w:rFonts w:cs="Times New Roman"/>
          <w:color w:val="000000" w:themeColor="text1"/>
          <w:sz w:val="24"/>
          <w:szCs w:val="24"/>
          <w:lang w:val="lt-LT"/>
        </w:rPr>
      </w:pPr>
    </w:p>
    <w:p w14:paraId="57E04208" w14:textId="77777777" w:rsidR="00086D6D" w:rsidRPr="00D11604" w:rsidRDefault="00205AB1" w:rsidP="00205AB1">
      <w:pPr>
        <w:pStyle w:val="Heading"/>
        <w:jc w:val="center"/>
        <w:rPr>
          <w:rFonts w:cs="Times New Roman"/>
          <w:color w:val="000000" w:themeColor="text1"/>
          <w:sz w:val="24"/>
          <w:szCs w:val="24"/>
          <w:lang w:val="lt-LT"/>
        </w:rPr>
      </w:pPr>
      <w:r w:rsidRPr="00D11604">
        <w:rPr>
          <w:rFonts w:cs="Times New Roman"/>
          <w:color w:val="000000" w:themeColor="text1"/>
          <w:sz w:val="24"/>
          <w:szCs w:val="24"/>
          <w:lang w:val="lt-LT"/>
        </w:rPr>
        <w:t>Generolo Jono Žemaičio- Vytauto antkapinio paminklo (skulptūros, antkapinės plokštės ir kapavietės) sukūrimas</w:t>
      </w:r>
    </w:p>
    <w:p w14:paraId="790E6DA8" w14:textId="77777777" w:rsidR="00086D6D" w:rsidRPr="00D11604" w:rsidRDefault="00086D6D" w:rsidP="00205AB1">
      <w:pPr>
        <w:pStyle w:val="Heading"/>
        <w:jc w:val="center"/>
        <w:rPr>
          <w:rFonts w:cs="Times New Roman"/>
          <w:color w:val="000000" w:themeColor="text1"/>
          <w:sz w:val="24"/>
          <w:szCs w:val="24"/>
          <w:lang w:val="lt-LT"/>
        </w:rPr>
      </w:pPr>
    </w:p>
    <w:p w14:paraId="3F2FDA3A" w14:textId="4427CEB6" w:rsidR="00205AB1" w:rsidRPr="00D11604" w:rsidRDefault="0085030E" w:rsidP="00205AB1">
      <w:pPr>
        <w:pStyle w:val="Heading"/>
        <w:jc w:val="center"/>
        <w:rPr>
          <w:rFonts w:cs="Times New Roman"/>
          <w:color w:val="000000" w:themeColor="text1"/>
          <w:sz w:val="24"/>
          <w:szCs w:val="24"/>
          <w:lang w:val="lt-LT"/>
        </w:rPr>
      </w:pPr>
      <w:r w:rsidRPr="00D11604">
        <w:rPr>
          <w:rFonts w:cs="Times New Roman"/>
          <w:color w:val="000000" w:themeColor="text1"/>
          <w:sz w:val="24"/>
          <w:szCs w:val="24"/>
          <w:lang w:val="lt-LT"/>
        </w:rPr>
        <w:t xml:space="preserve">atviras </w:t>
      </w:r>
      <w:r w:rsidR="00086D6D" w:rsidRPr="00D11604">
        <w:rPr>
          <w:rFonts w:cs="Times New Roman"/>
          <w:color w:val="000000" w:themeColor="text1"/>
          <w:sz w:val="24"/>
          <w:szCs w:val="24"/>
          <w:lang w:val="lt-LT"/>
        </w:rPr>
        <w:t xml:space="preserve">Projekto konkursas (supaprastintas) </w:t>
      </w:r>
      <w:r w:rsidR="00205AB1" w:rsidRPr="00D11604">
        <w:rPr>
          <w:rFonts w:cs="Times New Roman"/>
          <w:color w:val="000000" w:themeColor="text1"/>
          <w:sz w:val="24"/>
          <w:szCs w:val="24"/>
          <w:lang w:val="lt-LT"/>
        </w:rPr>
        <w:t xml:space="preserve"> </w:t>
      </w:r>
    </w:p>
    <w:p w14:paraId="50A1B36E" w14:textId="17B18BEE" w:rsidR="001125E3" w:rsidRPr="00D11604" w:rsidRDefault="001125E3" w:rsidP="001125E3">
      <w:pPr>
        <w:pStyle w:val="Body2"/>
        <w:rPr>
          <w:rFonts w:cs="Times New Roman"/>
          <w:sz w:val="24"/>
          <w:szCs w:val="24"/>
          <w:lang w:val="lt-LT"/>
        </w:rPr>
      </w:pPr>
    </w:p>
    <w:p w14:paraId="190DF8A8" w14:textId="77777777" w:rsidR="008A4195" w:rsidRPr="00D11604" w:rsidRDefault="008A4195" w:rsidP="008A4195">
      <w:pPr>
        <w:pStyle w:val="Body2"/>
        <w:rPr>
          <w:rFonts w:cs="Times New Roman"/>
          <w:sz w:val="24"/>
          <w:szCs w:val="24"/>
          <w:lang w:val="lt-LT"/>
        </w:rPr>
      </w:pPr>
    </w:p>
    <w:p w14:paraId="579C36B2" w14:textId="0DA11CD4" w:rsidR="00C302B2" w:rsidRPr="00D11604" w:rsidRDefault="008A4195" w:rsidP="008A4195">
      <w:pPr>
        <w:pStyle w:val="Body2"/>
        <w:rPr>
          <w:rFonts w:cs="Times New Roman"/>
          <w:sz w:val="24"/>
          <w:szCs w:val="24"/>
          <w:lang w:val="lt-LT"/>
        </w:rPr>
      </w:pPr>
      <w:r w:rsidRPr="00D11604">
        <w:rPr>
          <w:rFonts w:cs="Times New Roman"/>
          <w:sz w:val="24"/>
          <w:szCs w:val="24"/>
          <w:lang w:val="lt-LT"/>
        </w:rPr>
        <w:tab/>
        <w:t>1. BENDROSIOS NUOSTATOS</w:t>
      </w:r>
      <w:r w:rsidRPr="00D11604">
        <w:rPr>
          <w:rFonts w:cs="Times New Roman"/>
          <w:sz w:val="24"/>
          <w:szCs w:val="24"/>
          <w:lang w:val="lt-LT"/>
        </w:rPr>
        <w:tab/>
      </w:r>
      <w:r w:rsidRPr="00D11604">
        <w:rPr>
          <w:rFonts w:cs="Times New Roman"/>
          <w:sz w:val="24"/>
          <w:szCs w:val="24"/>
          <w:lang w:val="lt-LT"/>
        </w:rPr>
        <w:br/>
      </w:r>
      <w:r w:rsidRPr="00D11604">
        <w:rPr>
          <w:rFonts w:cs="Times New Roman"/>
          <w:sz w:val="24"/>
          <w:szCs w:val="24"/>
          <w:lang w:val="lt-LT"/>
        </w:rPr>
        <w:tab/>
      </w:r>
      <w:r w:rsidRPr="00D11604">
        <w:rPr>
          <w:rFonts w:cs="Times New Roman"/>
          <w:sz w:val="24"/>
          <w:szCs w:val="24"/>
          <w:lang w:val="lt-LT"/>
        </w:rPr>
        <w:br/>
      </w:r>
      <w:r w:rsidRPr="00D11604">
        <w:rPr>
          <w:rFonts w:cs="Times New Roman"/>
          <w:sz w:val="24"/>
          <w:szCs w:val="24"/>
          <w:lang w:val="lt-LT"/>
        </w:rPr>
        <w:tab/>
        <w:t xml:space="preserve">1.1. Perkančioji organizacija </w:t>
      </w:r>
      <w:r w:rsidR="005F4B2A" w:rsidRPr="00D11604">
        <w:rPr>
          <w:rFonts w:cs="Times New Roman"/>
          <w:sz w:val="24"/>
          <w:szCs w:val="24"/>
          <w:lang w:val="lt-LT"/>
        </w:rPr>
        <w:t>Generolo Jono Žemaičio Lietuvos karo akademija</w:t>
      </w:r>
      <w:r w:rsidRPr="00D11604">
        <w:rPr>
          <w:rFonts w:cs="Times New Roman"/>
          <w:sz w:val="24"/>
          <w:szCs w:val="24"/>
          <w:lang w:val="lt-LT"/>
        </w:rPr>
        <w:t xml:space="preserve">, juridinio asmens kodas </w:t>
      </w:r>
      <w:r w:rsidR="005F4B2A" w:rsidRPr="00D11604">
        <w:rPr>
          <w:rFonts w:cs="Times New Roman"/>
          <w:sz w:val="24"/>
          <w:szCs w:val="24"/>
          <w:lang w:val="lt-LT"/>
        </w:rPr>
        <w:t>211959040</w:t>
      </w:r>
      <w:r w:rsidRPr="00D11604">
        <w:rPr>
          <w:rFonts w:cs="Times New Roman"/>
          <w:sz w:val="24"/>
          <w:szCs w:val="24"/>
          <w:lang w:val="lt-LT"/>
        </w:rPr>
        <w:t xml:space="preserve">, adresas </w:t>
      </w:r>
      <w:r w:rsidR="005F4B2A" w:rsidRPr="00D11604">
        <w:rPr>
          <w:rFonts w:cs="Times New Roman"/>
          <w:sz w:val="24"/>
          <w:szCs w:val="24"/>
          <w:lang w:val="lt-LT"/>
        </w:rPr>
        <w:t>Šilo g. 5A</w:t>
      </w:r>
      <w:r w:rsidRPr="00D11604">
        <w:rPr>
          <w:rFonts w:cs="Times New Roman"/>
          <w:sz w:val="24"/>
          <w:szCs w:val="24"/>
          <w:lang w:val="lt-LT"/>
        </w:rPr>
        <w:t>, LT-</w:t>
      </w:r>
      <w:r w:rsidR="005F4B2A" w:rsidRPr="00D11604">
        <w:rPr>
          <w:rFonts w:cs="Times New Roman"/>
          <w:sz w:val="24"/>
          <w:szCs w:val="24"/>
          <w:lang w:val="lt-LT"/>
        </w:rPr>
        <w:t>10322</w:t>
      </w:r>
      <w:r w:rsidRPr="00D11604">
        <w:rPr>
          <w:rFonts w:cs="Times New Roman"/>
          <w:sz w:val="24"/>
          <w:szCs w:val="24"/>
          <w:lang w:val="lt-LT"/>
        </w:rPr>
        <w:t xml:space="preserve"> </w:t>
      </w:r>
      <w:r w:rsidR="005F4B2A" w:rsidRPr="00D11604">
        <w:rPr>
          <w:rFonts w:cs="Times New Roman"/>
          <w:sz w:val="24"/>
          <w:szCs w:val="24"/>
          <w:lang w:val="lt-LT"/>
        </w:rPr>
        <w:t>Vilnius</w:t>
      </w:r>
      <w:r w:rsidRPr="00D11604">
        <w:rPr>
          <w:rFonts w:cs="Times New Roman"/>
          <w:sz w:val="24"/>
          <w:szCs w:val="24"/>
          <w:lang w:val="lt-LT"/>
        </w:rPr>
        <w:t xml:space="preserve">, Lietuva (toliau – perkančioji organizacija), </w:t>
      </w:r>
      <w:r w:rsidR="00914958" w:rsidRPr="00D11604">
        <w:rPr>
          <w:rFonts w:cs="Times New Roman"/>
          <w:sz w:val="24"/>
          <w:szCs w:val="24"/>
          <w:lang w:val="lt-LT"/>
        </w:rPr>
        <w:t xml:space="preserve">vykdydama šį </w:t>
      </w:r>
      <w:r w:rsidR="00FA6922" w:rsidRPr="00D11604">
        <w:rPr>
          <w:rFonts w:cs="Times New Roman"/>
          <w:sz w:val="24"/>
          <w:szCs w:val="24"/>
          <w:lang w:val="lt-LT"/>
        </w:rPr>
        <w:t>atvir</w:t>
      </w:r>
      <w:r w:rsidR="00B613A0" w:rsidRPr="00D11604">
        <w:rPr>
          <w:rFonts w:cs="Times New Roman"/>
          <w:sz w:val="24"/>
          <w:szCs w:val="24"/>
          <w:lang w:val="lt-LT"/>
        </w:rPr>
        <w:t>o</w:t>
      </w:r>
      <w:r w:rsidR="00FA6922" w:rsidRPr="00D11604">
        <w:rPr>
          <w:rFonts w:cs="Times New Roman"/>
          <w:sz w:val="24"/>
          <w:szCs w:val="24"/>
          <w:lang w:val="lt-LT"/>
        </w:rPr>
        <w:t xml:space="preserve"> projekto konkursą (supaprastintą)</w:t>
      </w:r>
      <w:r w:rsidR="00914958" w:rsidRPr="00D11604">
        <w:rPr>
          <w:rFonts w:cs="Times New Roman"/>
          <w:sz w:val="24"/>
          <w:szCs w:val="24"/>
          <w:lang w:val="lt-LT"/>
        </w:rPr>
        <w:t xml:space="preserve"> numato įsigyti </w:t>
      </w:r>
      <w:r w:rsidR="00FA6922" w:rsidRPr="00D11604">
        <w:rPr>
          <w:rFonts w:cs="Times New Roman"/>
          <w:sz w:val="24"/>
          <w:szCs w:val="24"/>
          <w:lang w:val="lt-LT"/>
        </w:rPr>
        <w:t xml:space="preserve">pirkimo sąlygų </w:t>
      </w:r>
      <w:r w:rsidR="00B613A0" w:rsidRPr="00D11604">
        <w:rPr>
          <w:rFonts w:cs="Times New Roman"/>
          <w:sz w:val="24"/>
          <w:szCs w:val="24"/>
          <w:lang w:val="lt-LT"/>
        </w:rPr>
        <w:t>1</w:t>
      </w:r>
      <w:r w:rsidR="00FA6922" w:rsidRPr="00D11604">
        <w:rPr>
          <w:rFonts w:cs="Times New Roman"/>
          <w:sz w:val="24"/>
          <w:szCs w:val="24"/>
          <w:lang w:val="lt-LT"/>
        </w:rPr>
        <w:t xml:space="preserve"> priede „Generolo Jono Žemaičio – Vytauto antkapinio paminklo (skulptūros, antkapinės plokštės ir kapavietės) sukūrimo techninė specifikacija“ (toliau – techninė specifikacija) nurodytą pirkimo objektą</w:t>
      </w:r>
      <w:r w:rsidR="005F4B2A" w:rsidRPr="00D11604">
        <w:rPr>
          <w:rFonts w:cs="Times New Roman"/>
          <w:sz w:val="24"/>
          <w:szCs w:val="24"/>
          <w:lang w:val="lt-LT"/>
        </w:rPr>
        <w:t>.</w:t>
      </w:r>
    </w:p>
    <w:p w14:paraId="546F8613" w14:textId="56C6C334" w:rsidR="00C302B2" w:rsidRPr="00D11604" w:rsidRDefault="00C302B2" w:rsidP="00B809EF">
      <w:pPr>
        <w:pStyle w:val="Body2"/>
        <w:ind w:firstLine="720"/>
        <w:rPr>
          <w:rFonts w:cs="Times New Roman"/>
          <w:color w:val="auto"/>
          <w:sz w:val="24"/>
          <w:szCs w:val="24"/>
          <w:lang w:val="lt-LT"/>
        </w:rPr>
      </w:pPr>
      <w:r w:rsidRPr="00D11604">
        <w:rPr>
          <w:rFonts w:cs="Times New Roman"/>
          <w:color w:val="auto"/>
          <w:sz w:val="24"/>
          <w:szCs w:val="24"/>
          <w:lang w:val="lt-LT"/>
        </w:rPr>
        <w:t>1.2.</w:t>
      </w:r>
      <w:r w:rsidRPr="00D11604">
        <w:rPr>
          <w:rFonts w:cs="Times New Roman"/>
          <w:color w:val="auto"/>
          <w:sz w:val="24"/>
          <w:szCs w:val="24"/>
          <w:lang w:val="lt-LT"/>
        </w:rPr>
        <w:tab/>
      </w:r>
      <w:r w:rsidR="00FA6922" w:rsidRPr="00D11604">
        <w:rPr>
          <w:rFonts w:cs="Times New Roman"/>
          <w:sz w:val="24"/>
          <w:szCs w:val="24"/>
          <w:lang w:val="lt-LT"/>
        </w:rPr>
        <w:t xml:space="preserve">Šis </w:t>
      </w:r>
      <w:r w:rsidR="00232EBC" w:rsidRPr="00D11604">
        <w:rPr>
          <w:rFonts w:cs="Times New Roman"/>
          <w:sz w:val="24"/>
          <w:szCs w:val="24"/>
          <w:lang w:val="lt-LT"/>
        </w:rPr>
        <w:t xml:space="preserve">projekto konkursas organizuojamas </w:t>
      </w:r>
      <w:r w:rsidR="00FA6922" w:rsidRPr="00D11604">
        <w:rPr>
          <w:rFonts w:cs="Times New Roman"/>
          <w:sz w:val="24"/>
          <w:szCs w:val="24"/>
          <w:lang w:val="lt-LT"/>
        </w:rPr>
        <w:t xml:space="preserve">vadovaujantis Lietuvos Respublikos viešųjų pirkimų įstatymu (toliau – VPĮ), Lietuvos Respublikos civiliniu kodeksu, Lietuvos Respublikos architektūros įstatymu, Lietuvos Respublikos Statybos įstatymu, Projekto konkurso organizavimo taisyklėmis, patvirtintomis Lietuvos Respublikos aplinkos ministro 2017 m. rugpjūčio 22 d. įsakymu Nr. D1-671 „Dėl projekto konkurso organizavimo taisyklių patvirtinimo“ (aktuali redakcija) (toliau – Taisyklės), kitais viešuosius pirkimus reglamentuojančiais teisės aktais bei šiomis pirkimo sąlygomis. Vartojamos sąvokos, apibrėžtos VPĮ. Jei pirkimo dokumentuose pateikiamos nuorodos į teisės aktus, turi būti taikomos aktualios teisės aktų redakcijos, jei nenurodyta kitaip. </w:t>
      </w:r>
      <w:r w:rsidR="00B809EF" w:rsidRPr="00D11604">
        <w:rPr>
          <w:rFonts w:cs="Times New Roman"/>
          <w:color w:val="auto"/>
          <w:sz w:val="24"/>
          <w:szCs w:val="24"/>
          <w:lang w:val="lt-LT"/>
        </w:rPr>
        <w:t xml:space="preserve">Vartojamos </w:t>
      </w:r>
      <w:r w:rsidRPr="00D11604">
        <w:rPr>
          <w:rFonts w:cs="Times New Roman"/>
          <w:color w:val="auto"/>
          <w:sz w:val="24"/>
          <w:szCs w:val="24"/>
          <w:lang w:val="lt-LT"/>
        </w:rPr>
        <w:t>sąvokos</w:t>
      </w:r>
      <w:r w:rsidR="00B809EF" w:rsidRPr="00D11604">
        <w:rPr>
          <w:rFonts w:cs="Times New Roman"/>
          <w:color w:val="auto"/>
          <w:sz w:val="24"/>
          <w:szCs w:val="24"/>
          <w:lang w:val="lt-LT"/>
        </w:rPr>
        <w:t xml:space="preserve"> </w:t>
      </w:r>
      <w:r w:rsidR="00B809EF" w:rsidRPr="00D11604">
        <w:rPr>
          <w:rFonts w:cs="Times New Roman"/>
          <w:sz w:val="24"/>
          <w:szCs w:val="24"/>
          <w:lang w:val="lt-LT"/>
        </w:rPr>
        <w:t>apibrėžtos VPĮ ir Taisyklėse.</w:t>
      </w:r>
    </w:p>
    <w:p w14:paraId="480907F1" w14:textId="1C42E65C" w:rsidR="008A4195" w:rsidRPr="00D11604" w:rsidRDefault="008A4195" w:rsidP="00C302B2">
      <w:pPr>
        <w:pStyle w:val="Body2"/>
        <w:rPr>
          <w:rFonts w:cs="Times New Roman"/>
          <w:color w:val="0563C1" w:themeColor="hyperlink"/>
          <w:sz w:val="24"/>
          <w:szCs w:val="24"/>
          <w:u w:val="single"/>
          <w:lang w:val="lt-LT"/>
        </w:rPr>
      </w:pPr>
      <w:r w:rsidRPr="00D11604">
        <w:rPr>
          <w:rFonts w:cs="Times New Roman"/>
          <w:sz w:val="24"/>
          <w:szCs w:val="24"/>
          <w:lang w:val="lt-LT"/>
        </w:rPr>
        <w:tab/>
        <w:t>1.</w:t>
      </w:r>
      <w:r w:rsidR="0060054D" w:rsidRPr="00D11604">
        <w:rPr>
          <w:rFonts w:cs="Times New Roman"/>
          <w:sz w:val="24"/>
          <w:szCs w:val="24"/>
          <w:lang w:val="lt-LT"/>
        </w:rPr>
        <w:t>4</w:t>
      </w:r>
      <w:r w:rsidRPr="00D11604">
        <w:rPr>
          <w:rFonts w:cs="Times New Roman"/>
          <w:sz w:val="24"/>
          <w:szCs w:val="24"/>
          <w:lang w:val="lt-LT"/>
        </w:rPr>
        <w:t>. Išankstinis skelbimas apie pirkimą nebuvo skelbtas.</w:t>
      </w:r>
      <w:r w:rsidRPr="00D11604">
        <w:rPr>
          <w:rFonts w:cs="Times New Roman"/>
          <w:sz w:val="24"/>
          <w:szCs w:val="24"/>
          <w:lang w:val="lt-LT"/>
        </w:rPr>
        <w:tab/>
      </w:r>
      <w:r w:rsidRPr="00D11604">
        <w:rPr>
          <w:rFonts w:cs="Times New Roman"/>
          <w:sz w:val="24"/>
          <w:szCs w:val="24"/>
          <w:lang w:val="lt-LT"/>
        </w:rPr>
        <w:br/>
      </w:r>
      <w:r w:rsidRPr="00D11604">
        <w:rPr>
          <w:rFonts w:cs="Times New Roman"/>
          <w:sz w:val="24"/>
          <w:szCs w:val="24"/>
          <w:lang w:val="lt-LT"/>
        </w:rPr>
        <w:tab/>
        <w:t>1.</w:t>
      </w:r>
      <w:r w:rsidR="0060054D" w:rsidRPr="00D11604">
        <w:rPr>
          <w:rFonts w:cs="Times New Roman"/>
          <w:sz w:val="24"/>
          <w:szCs w:val="24"/>
          <w:lang w:val="lt-LT"/>
        </w:rPr>
        <w:t>5</w:t>
      </w:r>
      <w:r w:rsidRPr="00D11604">
        <w:rPr>
          <w:rFonts w:cs="Times New Roman"/>
          <w:sz w:val="24"/>
          <w:szCs w:val="24"/>
          <w:lang w:val="lt-LT"/>
        </w:rPr>
        <w:t>. Pirkimo dokumentų sudedamoji dalis yra skelbimas apie pirkimą, todėl perkančioji organizacija didžiosios dalies skelbime esančios informacijos šiame do</w:t>
      </w:r>
      <w:r w:rsidR="006C7581" w:rsidRPr="00D11604">
        <w:rPr>
          <w:rFonts w:cs="Times New Roman"/>
          <w:sz w:val="24"/>
          <w:szCs w:val="24"/>
          <w:lang w:val="lt-LT"/>
        </w:rPr>
        <w:t>kumente pakartotinai neteikia.</w:t>
      </w:r>
      <w:r w:rsidR="006C7581" w:rsidRPr="00D11604">
        <w:rPr>
          <w:rFonts w:cs="Times New Roman"/>
          <w:sz w:val="24"/>
          <w:szCs w:val="24"/>
          <w:lang w:val="lt-LT"/>
        </w:rPr>
        <w:tab/>
      </w:r>
      <w:r w:rsidRPr="00D11604">
        <w:rPr>
          <w:rFonts w:cs="Times New Roman"/>
          <w:sz w:val="24"/>
          <w:szCs w:val="24"/>
          <w:lang w:val="lt-LT"/>
        </w:rPr>
        <w:t>1.</w:t>
      </w:r>
      <w:r w:rsidR="0060054D" w:rsidRPr="00D11604">
        <w:rPr>
          <w:rFonts w:cs="Times New Roman"/>
          <w:sz w:val="24"/>
          <w:szCs w:val="24"/>
          <w:lang w:val="lt-LT"/>
        </w:rPr>
        <w:t>6</w:t>
      </w:r>
      <w:r w:rsidRPr="00D11604">
        <w:rPr>
          <w:rFonts w:cs="Times New Roman"/>
          <w:sz w:val="24"/>
          <w:szCs w:val="24"/>
          <w:lang w:val="lt-LT"/>
        </w:rPr>
        <w:t>. Šis</w:t>
      </w:r>
      <w:r w:rsidR="00836627" w:rsidRPr="00D11604">
        <w:rPr>
          <w:rFonts w:cs="Times New Roman"/>
          <w:sz w:val="24"/>
          <w:szCs w:val="24"/>
          <w:lang w:val="lt-LT"/>
        </w:rPr>
        <w:t xml:space="preserve"> supaprastintas </w:t>
      </w:r>
      <w:r w:rsidRPr="00D11604">
        <w:rPr>
          <w:rFonts w:cs="Times New Roman"/>
          <w:sz w:val="24"/>
          <w:szCs w:val="24"/>
          <w:lang w:val="lt-LT"/>
        </w:rPr>
        <w:t xml:space="preserve">pirkimas vykdomas atviro </w:t>
      </w:r>
      <w:r w:rsidR="00B809EF" w:rsidRPr="00D11604">
        <w:rPr>
          <w:rFonts w:cs="Times New Roman"/>
          <w:sz w:val="24"/>
          <w:szCs w:val="24"/>
          <w:lang w:val="lt-LT"/>
        </w:rPr>
        <w:t xml:space="preserve">projekto </w:t>
      </w:r>
      <w:r w:rsidRPr="00D11604">
        <w:rPr>
          <w:rFonts w:cs="Times New Roman"/>
          <w:sz w:val="24"/>
          <w:szCs w:val="24"/>
          <w:lang w:val="lt-LT"/>
        </w:rPr>
        <w:t xml:space="preserve">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Pr="00D11604">
          <w:rPr>
            <w:rStyle w:val="Hyperlink"/>
            <w:rFonts w:cs="Times New Roman"/>
            <w:sz w:val="24"/>
            <w:szCs w:val="24"/>
            <w:lang w:val="lt-LT"/>
          </w:rPr>
          <w:t>https://viesiejipirkimai.lt/</w:t>
        </w:r>
      </w:hyperlink>
      <w:r w:rsidRPr="00D11604">
        <w:rPr>
          <w:rFonts w:cs="Times New Roman"/>
          <w:sz w:val="24"/>
          <w:szCs w:val="24"/>
          <w:lang w:val="lt-LT"/>
        </w:rPr>
        <w:t xml:space="preserve">. Dėl klausimų, susijusių su CVP IS sistemos veikimo ypatumais, kreiptis adresu </w:t>
      </w:r>
      <w:hyperlink r:id="rId9" w:history="1">
        <w:r w:rsidRPr="00D11604">
          <w:rPr>
            <w:rStyle w:val="Hyperlink"/>
            <w:rFonts w:cs="Times New Roman"/>
            <w:sz w:val="24"/>
            <w:szCs w:val="24"/>
            <w:lang w:val="lt-LT"/>
          </w:rPr>
          <w:t>pagalba@vpt.lt</w:t>
        </w:r>
      </w:hyperlink>
      <w:r w:rsidRPr="00D11604">
        <w:rPr>
          <w:rFonts w:cs="Times New Roman"/>
          <w:sz w:val="24"/>
          <w:szCs w:val="24"/>
          <w:lang w:val="lt-LT"/>
        </w:rPr>
        <w:t>.</w:t>
      </w:r>
    </w:p>
    <w:p w14:paraId="1D828A42" w14:textId="7706262B" w:rsidR="008A4195" w:rsidRPr="003C50F9" w:rsidRDefault="008A4195" w:rsidP="008A4195">
      <w:pPr>
        <w:pStyle w:val="Body2"/>
        <w:ind w:firstLine="720"/>
        <w:rPr>
          <w:rFonts w:cs="Times New Roman"/>
          <w:sz w:val="24"/>
          <w:szCs w:val="24"/>
          <w:lang w:val="lt-LT"/>
        </w:rPr>
      </w:pPr>
      <w:r w:rsidRPr="003C50F9">
        <w:rPr>
          <w:rFonts w:cs="Times New Roman"/>
          <w:sz w:val="24"/>
          <w:szCs w:val="24"/>
          <w:lang w:val="lt-LT"/>
        </w:rPr>
        <w:t>1.</w:t>
      </w:r>
      <w:r w:rsidR="0060054D" w:rsidRPr="003C50F9">
        <w:rPr>
          <w:rFonts w:cs="Times New Roman"/>
          <w:sz w:val="24"/>
          <w:szCs w:val="24"/>
          <w:lang w:val="lt-LT"/>
        </w:rPr>
        <w:t>7</w:t>
      </w:r>
      <w:r w:rsidRPr="003C50F9">
        <w:rPr>
          <w:rFonts w:cs="Times New Roman"/>
          <w:sz w:val="24"/>
          <w:szCs w:val="24"/>
          <w:lang w:val="lt-LT"/>
        </w:rPr>
        <w:t>. Pirkimas atliekamas laikantis lygiateisiškumo, nediskriminavimo, abipusio pripažinimo, proporcingumo ir skaidrumo principų bei konfidencialumo ir nešališkumo reikalavimų.</w:t>
      </w:r>
    </w:p>
    <w:p w14:paraId="33FEDA6C" w14:textId="338FD05B" w:rsidR="008A4195" w:rsidRPr="00D11604" w:rsidRDefault="008A4195" w:rsidP="008A4195">
      <w:pPr>
        <w:pStyle w:val="Body2"/>
        <w:ind w:firstLine="720"/>
        <w:rPr>
          <w:rFonts w:cs="Times New Roman"/>
          <w:color w:val="auto"/>
          <w:sz w:val="24"/>
          <w:szCs w:val="24"/>
          <w:lang w:val="lt-LT"/>
        </w:rPr>
      </w:pPr>
      <w:r w:rsidRPr="003C50F9">
        <w:rPr>
          <w:rFonts w:cs="Times New Roman"/>
          <w:sz w:val="24"/>
          <w:szCs w:val="24"/>
          <w:lang w:val="lt-LT"/>
        </w:rPr>
        <w:t>1.</w:t>
      </w:r>
      <w:r w:rsidR="0060054D" w:rsidRPr="003C50F9">
        <w:rPr>
          <w:rFonts w:cs="Times New Roman"/>
          <w:sz w:val="24"/>
          <w:szCs w:val="24"/>
          <w:lang w:val="lt-LT"/>
        </w:rPr>
        <w:t>8</w:t>
      </w:r>
      <w:r w:rsidRPr="00E323C2">
        <w:rPr>
          <w:rFonts w:cs="Times New Roman"/>
          <w:sz w:val="24"/>
          <w:szCs w:val="24"/>
          <w:lang w:val="lt-LT"/>
        </w:rPr>
        <w:t xml:space="preserve">. </w:t>
      </w:r>
      <w:r w:rsidRPr="00E323C2">
        <w:rPr>
          <w:rFonts w:cs="Times New Roman"/>
          <w:color w:val="auto"/>
          <w:sz w:val="24"/>
          <w:szCs w:val="24"/>
          <w:lang w:val="lt-LT"/>
        </w:rPr>
        <w:t>Pateikdamas pasiūlymą, tiekėjas patvirtina, kad sutinka su pirkimo sąlygose nustatytomis tolesnėmis pirkimo procedūromis ir būsimos sutarties sąlygomis</w:t>
      </w:r>
      <w:r w:rsidR="00F7757D" w:rsidRPr="00E323C2">
        <w:rPr>
          <w:rFonts w:cs="Times New Roman"/>
          <w:color w:val="auto"/>
          <w:sz w:val="24"/>
          <w:szCs w:val="24"/>
          <w:lang w:val="lt-LT"/>
        </w:rPr>
        <w:t>, pateiktomis konkurso sąlygų 3 priede „Paslaugų pirkimo-pardavimo sutarties sąlygos“ (toliau – 3 priedas)</w:t>
      </w:r>
      <w:r w:rsidRPr="00D11604">
        <w:rPr>
          <w:rFonts w:cs="Times New Roman"/>
          <w:color w:val="auto"/>
          <w:sz w:val="24"/>
          <w:szCs w:val="24"/>
          <w:lang w:val="lt-LT"/>
        </w:rPr>
        <w:t>.</w:t>
      </w:r>
    </w:p>
    <w:p w14:paraId="134E7EDD" w14:textId="4F0CF183" w:rsidR="00B809EF" w:rsidRPr="00D11604" w:rsidRDefault="00B809EF" w:rsidP="008A4195">
      <w:pPr>
        <w:pStyle w:val="Body2"/>
        <w:ind w:firstLine="720"/>
        <w:rPr>
          <w:rFonts w:cs="Times New Roman"/>
          <w:sz w:val="24"/>
          <w:szCs w:val="24"/>
          <w:lang w:val="lt-LT"/>
        </w:rPr>
      </w:pPr>
      <w:r w:rsidRPr="00D11604">
        <w:rPr>
          <w:rFonts w:cs="Times New Roman"/>
          <w:sz w:val="24"/>
          <w:szCs w:val="24"/>
          <w:lang w:val="lt-LT"/>
        </w:rPr>
        <w:t>1.</w:t>
      </w:r>
      <w:r w:rsidR="00E42316" w:rsidRPr="00D11604">
        <w:rPr>
          <w:rFonts w:cs="Times New Roman"/>
          <w:sz w:val="24"/>
          <w:szCs w:val="24"/>
          <w:lang w:val="lt-LT"/>
        </w:rPr>
        <w:t>9</w:t>
      </w:r>
      <w:r w:rsidRPr="00D11604">
        <w:rPr>
          <w:rFonts w:cs="Times New Roman"/>
          <w:sz w:val="24"/>
          <w:szCs w:val="24"/>
          <w:lang w:val="lt-LT"/>
        </w:rPr>
        <w:t xml:space="preserve">. </w:t>
      </w:r>
      <w:del w:id="1" w:author="Greta Bijeikytė" w:date="2026-05-07T11:22:00Z">
        <w:r w:rsidRPr="00CE5039">
          <w:rPr>
            <w:rFonts w:cs="Times New Roman"/>
            <w:sz w:val="24"/>
            <w:szCs w:val="24"/>
            <w:lang w:val="lt-LT"/>
          </w:rPr>
          <w:delText>Vadovaujantis VPĮ 17 straipsnio 5 dalimi, tiekėjas, jo subtiekėjas ir ūkio subjektas, kurio pajėgumais remiamasi, privalo būti registruotas</w:delText>
        </w:r>
      </w:del>
      <w:ins w:id="2" w:author="Greta Bijeikytė" w:date="2026-05-07T11:22:00Z">
        <w:r w:rsidR="00D11604" w:rsidRPr="00855BFB">
          <w:rPr>
            <w:sz w:val="24"/>
            <w:szCs w:val="24"/>
            <w:lang w:val="lt-LT"/>
          </w:rPr>
          <w:t xml:space="preserve">Perkančioji organizacija, įvertinusi visus </w:t>
        </w:r>
        <w:r w:rsidR="00D11604" w:rsidRPr="00694BEF">
          <w:rPr>
            <w:sz w:val="24"/>
            <w:szCs w:val="24"/>
            <w:lang w:val="lt-LT"/>
          </w:rPr>
          <w:t>galinčius kelti grėsmę nacionalinio saugumo interesams rizikos veiksnius numato, kad šiame pirkime</w:t>
        </w:r>
        <w:r w:rsidR="00D11604" w:rsidRPr="00694BEF">
          <w:rPr>
            <w:color w:val="auto"/>
            <w:sz w:val="24"/>
            <w:szCs w:val="24"/>
            <w:lang w:val="lt-LT"/>
          </w:rPr>
          <w:t xml:space="preserve"> negali </w:t>
        </w:r>
        <w:r w:rsidR="00D11604" w:rsidRPr="00694BEF">
          <w:rPr>
            <w:sz w:val="24"/>
            <w:szCs w:val="24"/>
            <w:lang w:val="lt-LT"/>
          </w:rPr>
          <w:t>dalyvauti</w:t>
        </w:r>
        <w:r w:rsidR="00D11604" w:rsidRPr="00855BFB">
          <w:rPr>
            <w:sz w:val="24"/>
            <w:szCs w:val="24"/>
            <w:lang w:val="lt-LT"/>
          </w:rPr>
          <w:t xml:space="preserve"> </w:t>
        </w:r>
        <w:r w:rsidRPr="00D11604">
          <w:rPr>
            <w:rFonts w:cs="Times New Roman"/>
            <w:sz w:val="24"/>
            <w:szCs w:val="24"/>
            <w:lang w:val="lt-LT"/>
          </w:rPr>
          <w:t>tiekėja</w:t>
        </w:r>
        <w:r w:rsidR="00D11604" w:rsidRPr="00D11604">
          <w:rPr>
            <w:rFonts w:cs="Times New Roman"/>
            <w:sz w:val="24"/>
            <w:szCs w:val="24"/>
            <w:lang w:val="lt-LT"/>
          </w:rPr>
          <w:t>i</w:t>
        </w:r>
        <w:r w:rsidRPr="00D11604">
          <w:rPr>
            <w:rFonts w:cs="Times New Roman"/>
            <w:sz w:val="24"/>
            <w:szCs w:val="24"/>
            <w:lang w:val="lt-LT"/>
          </w:rPr>
          <w:t>, j</w:t>
        </w:r>
        <w:r w:rsidR="00D11604" w:rsidRPr="00D11604">
          <w:rPr>
            <w:rFonts w:cs="Times New Roman"/>
            <w:sz w:val="24"/>
            <w:szCs w:val="24"/>
            <w:lang w:val="lt-LT"/>
          </w:rPr>
          <w:t>ų</w:t>
        </w:r>
        <w:r w:rsidRPr="00D11604">
          <w:rPr>
            <w:rFonts w:cs="Times New Roman"/>
            <w:sz w:val="24"/>
            <w:szCs w:val="24"/>
            <w:lang w:val="lt-LT"/>
          </w:rPr>
          <w:t xml:space="preserve"> subtiekėja</w:t>
        </w:r>
        <w:r w:rsidR="00D11604" w:rsidRPr="00D11604">
          <w:rPr>
            <w:rFonts w:cs="Times New Roman"/>
            <w:sz w:val="24"/>
            <w:szCs w:val="24"/>
            <w:lang w:val="lt-LT"/>
          </w:rPr>
          <w:t>i</w:t>
        </w:r>
        <w:r w:rsidRPr="00D11604">
          <w:rPr>
            <w:rFonts w:cs="Times New Roman"/>
            <w:sz w:val="24"/>
            <w:szCs w:val="24"/>
            <w:lang w:val="lt-LT"/>
          </w:rPr>
          <w:t xml:space="preserve"> ir ūkio subjekta</w:t>
        </w:r>
        <w:r w:rsidR="00D11604" w:rsidRPr="00D11604">
          <w:rPr>
            <w:rFonts w:cs="Times New Roman"/>
            <w:sz w:val="24"/>
            <w:szCs w:val="24"/>
            <w:lang w:val="lt-LT"/>
          </w:rPr>
          <w:t>i</w:t>
        </w:r>
        <w:r w:rsidRPr="00D11604">
          <w:rPr>
            <w:rFonts w:cs="Times New Roman"/>
            <w:sz w:val="24"/>
            <w:szCs w:val="24"/>
            <w:lang w:val="lt-LT"/>
          </w:rPr>
          <w:t>, kuri</w:t>
        </w:r>
        <w:r w:rsidR="00D11604" w:rsidRPr="00D11604">
          <w:rPr>
            <w:rFonts w:cs="Times New Roman"/>
            <w:sz w:val="24"/>
            <w:szCs w:val="24"/>
            <w:lang w:val="lt-LT"/>
          </w:rPr>
          <w:t>ų</w:t>
        </w:r>
        <w:r w:rsidRPr="00D11604">
          <w:rPr>
            <w:rFonts w:cs="Times New Roman"/>
            <w:sz w:val="24"/>
            <w:szCs w:val="24"/>
            <w:lang w:val="lt-LT"/>
          </w:rPr>
          <w:t xml:space="preserve"> pajėgumais remiamasi,</w:t>
        </w:r>
        <w:r w:rsidR="00D11604" w:rsidRPr="00D11604">
          <w:rPr>
            <w:rFonts w:cs="Times New Roman"/>
            <w:sz w:val="24"/>
            <w:szCs w:val="24"/>
            <w:lang w:val="lt-LT"/>
          </w:rPr>
          <w:t xml:space="preserve"> kurie nėra registruoti</w:t>
        </w:r>
      </w:ins>
      <w:r w:rsidRPr="00BB0991">
        <w:rPr>
          <w:rFonts w:cs="Times New Roman"/>
          <w:sz w:val="24"/>
          <w:szCs w:val="24"/>
          <w:lang w:val="lt-LT"/>
        </w:rPr>
        <w:t xml:space="preserve">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del w:id="3" w:author="Greta Bijeikytė" w:date="2026-05-07T11:22:00Z">
        <w:r w:rsidRPr="00CE5039">
          <w:rPr>
            <w:rFonts w:cs="Times New Roman"/>
            <w:sz w:val="24"/>
            <w:szCs w:val="24"/>
            <w:lang w:val="lt-LT"/>
          </w:rPr>
          <w:delText>Pasaulio prekybos organizacijos sutartį dėl viešųjų pirkimų ar kitus</w:delText>
        </w:r>
      </w:del>
      <w:ins w:id="4" w:author="Greta Bijeikytė" w:date="2026-05-07T11:22:00Z">
        <w:r w:rsidR="00D11604" w:rsidRPr="00855BFB">
          <w:rPr>
            <w:rFonts w:cs="Times New Roman"/>
            <w:sz w:val="24"/>
            <w:szCs w:val="24"/>
            <w:lang w:val="lt-LT"/>
          </w:rPr>
          <w:t>VPĮ 17 straipsnio 4 dalyje nurodytus</w:t>
        </w:r>
      </w:ins>
      <w:r w:rsidR="00D11604" w:rsidRPr="00855BFB">
        <w:rPr>
          <w:rFonts w:cs="Times New Roman"/>
          <w:sz w:val="24"/>
          <w:szCs w:val="24"/>
          <w:lang w:val="lt-LT"/>
        </w:rPr>
        <w:t xml:space="preserve"> tarptautinius susitarimus</w:t>
      </w:r>
      <w:del w:id="5" w:author="Greta Bijeikytė" w:date="2026-05-07T11:22:00Z">
        <w:r w:rsidRPr="00CE5039">
          <w:rPr>
            <w:rFonts w:cs="Times New Roman"/>
            <w:sz w:val="24"/>
            <w:szCs w:val="24"/>
            <w:lang w:val="lt-LT"/>
          </w:rPr>
          <w:delText>, kurie yra privalomi valstybėms narėms.</w:delText>
        </w:r>
      </w:del>
      <w:ins w:id="6" w:author="Greta Bijeikytė" w:date="2026-05-07T11:22:00Z">
        <w:r w:rsidR="00D11604" w:rsidRPr="00855BFB">
          <w:rPr>
            <w:rFonts w:cs="Times New Roman"/>
            <w:sz w:val="24"/>
            <w:szCs w:val="24"/>
            <w:lang w:val="lt-LT"/>
          </w:rPr>
          <w:t>.</w:t>
        </w:r>
        <w:r w:rsidR="00D11604" w:rsidRPr="00855BFB">
          <w:rPr>
            <w:lang w:val="lt-LT"/>
          </w:rPr>
          <w:t xml:space="preserve"> </w:t>
        </w:r>
      </w:ins>
    </w:p>
    <w:p w14:paraId="6250CCD8" w14:textId="15B8FFB0" w:rsidR="008A4195" w:rsidRPr="003C50F9" w:rsidRDefault="008A4195" w:rsidP="008A4195">
      <w:pPr>
        <w:pStyle w:val="Body2"/>
        <w:ind w:firstLine="720"/>
        <w:rPr>
          <w:rFonts w:cs="Times New Roman"/>
          <w:sz w:val="24"/>
          <w:szCs w:val="24"/>
          <w:lang w:val="lt-LT"/>
        </w:rPr>
      </w:pPr>
      <w:r w:rsidRPr="003C50F9">
        <w:rPr>
          <w:rFonts w:cs="Times New Roman"/>
          <w:sz w:val="24"/>
          <w:szCs w:val="24"/>
          <w:lang w:val="lt-LT"/>
        </w:rPr>
        <w:t>1.</w:t>
      </w:r>
      <w:r w:rsidR="00E42316" w:rsidRPr="003C50F9">
        <w:rPr>
          <w:rFonts w:cs="Times New Roman"/>
          <w:sz w:val="24"/>
          <w:szCs w:val="24"/>
          <w:lang w:val="lt-LT"/>
        </w:rPr>
        <w:t>10</w:t>
      </w:r>
      <w:r w:rsidRPr="003C50F9">
        <w:rPr>
          <w:rFonts w:cs="Times New Roman"/>
          <w:sz w:val="24"/>
          <w:szCs w:val="24"/>
          <w:lang w:val="lt-LT"/>
        </w:rPr>
        <w:t xml:space="preserve">. Atliekamas žaliasis pirkimas. Pirkimas vykdomas vadovaujantis Lietuvos Respublikos aplinkos ministro </w:t>
      </w:r>
      <w:r w:rsidR="00B809EF" w:rsidRPr="003C50F9">
        <w:rPr>
          <w:rFonts w:cs="Times New Roman"/>
          <w:color w:val="auto"/>
          <w:sz w:val="24"/>
          <w:szCs w:val="24"/>
          <w:lang w:val="lt-LT"/>
        </w:rPr>
        <w:t>2011 m. birželio 28 d. įsakymo Nr. D1-508 „</w:t>
      </w:r>
      <w:hyperlink r:id="rId10" w:history="1">
        <w:r w:rsidR="00B809EF" w:rsidRPr="00D11604">
          <w:rPr>
            <w:rStyle w:val="Hyperlink"/>
            <w:rFonts w:cs="Times New Roman"/>
            <w:color w:val="auto"/>
            <w:sz w:val="24"/>
            <w:szCs w:val="24"/>
            <w:lang w:val="lt-LT"/>
          </w:rPr>
          <w:t>Dėl Aplinkos apsaugos kriterijų taikymo, vykdant žaliuosius pirkimus, tvarkos aprašo patvirtinimo</w:t>
        </w:r>
      </w:hyperlink>
      <w:r w:rsidR="00B809EF" w:rsidRPr="00D11604">
        <w:rPr>
          <w:rFonts w:cs="Times New Roman"/>
          <w:color w:val="auto"/>
          <w:sz w:val="24"/>
          <w:szCs w:val="24"/>
          <w:lang w:val="lt-LT"/>
        </w:rPr>
        <w:t>“</w:t>
      </w:r>
      <w:r w:rsidR="00B809EF" w:rsidRPr="00D11604">
        <w:rPr>
          <w:rFonts w:cs="Times New Roman"/>
          <w:sz w:val="24"/>
          <w:szCs w:val="24"/>
          <w:lang w:val="lt-LT"/>
        </w:rPr>
        <w:t xml:space="preserve"> </w:t>
      </w:r>
      <w:r w:rsidRPr="00D11604">
        <w:rPr>
          <w:rFonts w:cs="Times New Roman"/>
          <w:sz w:val="24"/>
          <w:szCs w:val="24"/>
          <w:lang w:val="lt-LT"/>
        </w:rPr>
        <w:t>4.4.</w:t>
      </w:r>
      <w:r w:rsidR="0085030E" w:rsidRPr="00D11604">
        <w:rPr>
          <w:rFonts w:cs="Times New Roman"/>
          <w:sz w:val="24"/>
          <w:szCs w:val="24"/>
          <w:lang w:val="lt-LT"/>
        </w:rPr>
        <w:t xml:space="preserve">4 </w:t>
      </w:r>
      <w:r w:rsidR="001A0D61" w:rsidRPr="00D11604">
        <w:rPr>
          <w:rFonts w:cs="Times New Roman"/>
          <w:sz w:val="24"/>
          <w:szCs w:val="24"/>
          <w:lang w:val="lt-LT"/>
        </w:rPr>
        <w:t>punktu</w:t>
      </w:r>
      <w:r w:rsidR="0085030E" w:rsidRPr="00D11604">
        <w:rPr>
          <w:rFonts w:cs="Times New Roman"/>
          <w:sz w:val="24"/>
          <w:szCs w:val="24"/>
          <w:lang w:val="lt-LT"/>
        </w:rPr>
        <w:t>.</w:t>
      </w:r>
      <w:r w:rsidR="00430E3A" w:rsidRPr="00D11604">
        <w:rPr>
          <w:rFonts w:cs="Times New Roman"/>
          <w:sz w:val="24"/>
          <w:szCs w:val="24"/>
          <w:lang w:val="lt-LT"/>
        </w:rPr>
        <w:t xml:space="preserve"> Aplinkosaugos kriterijai nustatyti konkurso sąlygų 3 priede.</w:t>
      </w:r>
    </w:p>
    <w:p w14:paraId="286868DB" w14:textId="787E09B6" w:rsidR="00E426C3" w:rsidRPr="003C50F9" w:rsidRDefault="00F62A4C" w:rsidP="008A4195">
      <w:pPr>
        <w:pStyle w:val="Body2"/>
        <w:ind w:firstLine="720"/>
        <w:rPr>
          <w:rFonts w:cs="Times New Roman"/>
          <w:sz w:val="24"/>
          <w:szCs w:val="24"/>
          <w:lang w:val="lt-LT"/>
        </w:rPr>
      </w:pPr>
      <w:r w:rsidRPr="003C50F9">
        <w:rPr>
          <w:rFonts w:cs="Times New Roman"/>
          <w:color w:val="auto"/>
          <w:sz w:val="24"/>
          <w:szCs w:val="24"/>
          <w:lang w:val="lt-LT"/>
        </w:rPr>
        <w:t>1.</w:t>
      </w:r>
      <w:r w:rsidR="00E42316" w:rsidRPr="003C50F9">
        <w:rPr>
          <w:rFonts w:cs="Times New Roman"/>
          <w:color w:val="auto"/>
          <w:sz w:val="24"/>
          <w:szCs w:val="24"/>
          <w:lang w:val="lt-LT"/>
        </w:rPr>
        <w:t>11</w:t>
      </w:r>
      <w:r w:rsidRPr="003C50F9">
        <w:rPr>
          <w:rFonts w:cs="Times New Roman"/>
          <w:color w:val="auto"/>
          <w:sz w:val="24"/>
          <w:szCs w:val="24"/>
          <w:lang w:val="lt-LT"/>
        </w:rPr>
        <w:t>. Pirkimas neatliekamas naudojantis centralizuotų pirkimų katalogu (CPO LT katalogu), nes CPO LT kataloge nėra siūlomų pirkimo objektą atitinkančių paslaugų.</w:t>
      </w:r>
    </w:p>
    <w:p w14:paraId="50CF5415" w14:textId="57A45906" w:rsidR="008A4195" w:rsidRPr="00D11604" w:rsidRDefault="00E46010" w:rsidP="00E46010">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bdr w:val="none" w:sz="0" w:space="0" w:color="auto"/>
          <w:lang w:val="lt-LT"/>
        </w:rPr>
      </w:pPr>
      <w:r w:rsidRPr="00D11604">
        <w:rPr>
          <w:lang w:val="lt-LT"/>
        </w:rPr>
        <w:tab/>
      </w:r>
      <w:r w:rsidR="008A4195" w:rsidRPr="00D11604">
        <w:rPr>
          <w:lang w:val="lt-LT"/>
        </w:rPr>
        <w:t>1.</w:t>
      </w:r>
      <w:r w:rsidR="00E42316" w:rsidRPr="00D11604">
        <w:rPr>
          <w:lang w:val="lt-LT"/>
        </w:rPr>
        <w:t>12</w:t>
      </w:r>
      <w:r w:rsidR="008A4195" w:rsidRPr="00D11604">
        <w:rPr>
          <w:lang w:val="lt-LT"/>
        </w:rPr>
        <w:t xml:space="preserve">. </w:t>
      </w:r>
      <w:r w:rsidR="00C1043E" w:rsidRPr="00D11604">
        <w:rPr>
          <w:lang w:val="lt-LT"/>
        </w:rPr>
        <w:t xml:space="preserve">Perkančiosios organizacijos įgalioti asmenys palaikyti tiesioginį ryšį su tiekėjais: </w:t>
      </w:r>
      <w:ins w:id="7" w:author="Greta Bijeikytė" w:date="2026-05-07T11:22:00Z">
        <w:r w:rsidR="00C1043E" w:rsidRPr="002B6242">
          <w:rPr>
            <w:lang w:val="lt-LT"/>
          </w:rPr>
          <w:t xml:space="preserve">1.12. Perkančiosios organizacijos įgalioti asmenys palaikyti tiesioginį ryšį su tiekėjais: </w:t>
        </w:r>
      </w:ins>
      <w:r w:rsidR="00C1043E" w:rsidRPr="002B6242">
        <w:rPr>
          <w:lang w:val="lt-LT"/>
        </w:rPr>
        <w:t xml:space="preserve">Andrejus Vysockis, el. p.: </w:t>
      </w:r>
      <w:del w:id="8" w:author="Greta Bijeikytė" w:date="2026-05-07T11:22:00Z">
        <w:r w:rsidR="00B22FE4">
          <w:fldChar w:fldCharType="begin"/>
        </w:r>
        <w:r w:rsidR="00B22FE4">
          <w:delInstrText xml:space="preserve"> HYPERLINK "mailto:andrejus.vysockis@mil.lt" </w:delInstrText>
        </w:r>
        <w:r w:rsidR="00B22FE4">
          <w:fldChar w:fldCharType="separate"/>
        </w:r>
        <w:r w:rsidR="004865AF" w:rsidRPr="00815091">
          <w:rPr>
            <w:rStyle w:val="Hyperlink"/>
            <w:lang w:val="lt-LT"/>
          </w:rPr>
          <w:delText>andrejus.vysockis@mil.lt</w:delText>
        </w:r>
        <w:r w:rsidR="00B22FE4">
          <w:rPr>
            <w:rStyle w:val="Hyperlink"/>
            <w:lang w:val="lt-LT"/>
          </w:rPr>
          <w:fldChar w:fldCharType="end"/>
        </w:r>
        <w:r w:rsidR="004865AF">
          <w:rPr>
            <w:lang w:val="lt-LT"/>
          </w:rPr>
          <w:delText xml:space="preserve"> </w:delText>
        </w:r>
      </w:del>
      <w:ins w:id="9" w:author="Greta Bijeikytė" w:date="2026-05-07T11:22:00Z">
        <w:r w:rsidR="00B22FE4">
          <w:fldChar w:fldCharType="begin"/>
        </w:r>
        <w:r w:rsidR="00B22FE4">
          <w:instrText xml:space="preserve"> HYPERLINK "mailto:Andrejus.Vysockis@mil.lt" </w:instrText>
        </w:r>
        <w:r w:rsidR="00B22FE4">
          <w:fldChar w:fldCharType="separate"/>
        </w:r>
        <w:r w:rsidR="00C1043E" w:rsidRPr="001C49E8">
          <w:rPr>
            <w:rStyle w:val="Hyperlink"/>
            <w:lang w:val="lt-LT"/>
          </w:rPr>
          <w:t>Andrejus.Vysockis@mil.lt</w:t>
        </w:r>
        <w:r w:rsidR="00B22FE4">
          <w:rPr>
            <w:rStyle w:val="Hyperlink"/>
            <w:lang w:val="lt-LT"/>
          </w:rPr>
          <w:fldChar w:fldCharType="end"/>
        </w:r>
        <w:r w:rsidR="00C1043E" w:rsidRPr="002B6242">
          <w:rPr>
            <w:lang w:val="lt-LT"/>
          </w:rPr>
          <w:t>,</w:t>
        </w:r>
      </w:ins>
      <w:r w:rsidR="00C1043E" w:rsidRPr="002B6242">
        <w:rPr>
          <w:lang w:val="lt-LT"/>
          <w:rPrChange w:id="10" w:author="Greta Bijeikytė" w:date="2026-05-07T11:22:00Z">
            <w:rPr>
              <w:color w:val="000000"/>
              <w:lang w:val="lt-LT"/>
            </w:rPr>
          </w:rPrChange>
        </w:rPr>
        <w:t xml:space="preserve"> tel. </w:t>
      </w:r>
      <w:del w:id="11" w:author="Greta Bijeikytė" w:date="2026-05-07T11:22:00Z">
        <w:r w:rsidRPr="002A6983">
          <w:rPr>
            <w:color w:val="000000"/>
            <w:lang w:val="lt-LT"/>
          </w:rPr>
          <w:delText>nr</w:delText>
        </w:r>
      </w:del>
      <w:ins w:id="12" w:author="Greta Bijeikytė" w:date="2026-05-07T11:22:00Z">
        <w:r w:rsidR="00C1043E" w:rsidRPr="002B6242">
          <w:rPr>
            <w:lang w:val="lt-LT"/>
          </w:rPr>
          <w:t>Nr</w:t>
        </w:r>
      </w:ins>
      <w:r w:rsidR="00C1043E" w:rsidRPr="002B6242">
        <w:rPr>
          <w:lang w:val="lt-LT"/>
          <w:rPrChange w:id="13" w:author="Greta Bijeikytė" w:date="2026-05-07T11:22:00Z">
            <w:rPr>
              <w:color w:val="000000"/>
              <w:lang w:val="lt-LT"/>
            </w:rPr>
          </w:rPrChange>
        </w:rPr>
        <w:t xml:space="preserve">.: </w:t>
      </w:r>
      <w:r w:rsidR="00C1043E" w:rsidRPr="002B6242">
        <w:rPr>
          <w:lang w:val="lt-LT"/>
          <w:rPrChange w:id="14" w:author="Greta Bijeikytė" w:date="2026-05-07T11:22:00Z">
            <w:rPr>
              <w:color w:val="000000"/>
              <w:shd w:val="clear" w:color="auto" w:fill="FFFFFF"/>
              <w:lang w:val="lt-LT"/>
            </w:rPr>
          </w:rPrChange>
        </w:rPr>
        <w:t xml:space="preserve">+370 </w:t>
      </w:r>
      <w:del w:id="15" w:author="Greta Bijeikytė" w:date="2026-05-07T11:22:00Z">
        <w:r w:rsidRPr="002A6983">
          <w:rPr>
            <w:color w:val="000000"/>
            <w:shd w:val="clear" w:color="auto" w:fill="FFFFFF"/>
            <w:lang w:val="lt-LT"/>
          </w:rPr>
          <w:delText xml:space="preserve">706 </w:delText>
        </w:r>
        <w:r w:rsidR="004865AF">
          <w:rPr>
            <w:color w:val="000000"/>
            <w:shd w:val="clear" w:color="auto" w:fill="FFFFFF"/>
            <w:lang w:val="lt-LT"/>
          </w:rPr>
          <w:delText>76</w:delText>
        </w:r>
        <w:r w:rsidRPr="002A6983">
          <w:rPr>
            <w:color w:val="000000"/>
            <w:shd w:val="clear" w:color="auto" w:fill="FFFFFF"/>
            <w:lang w:val="lt-LT"/>
          </w:rPr>
          <w:delText> </w:delText>
        </w:r>
        <w:r w:rsidR="004865AF">
          <w:rPr>
            <w:color w:val="000000"/>
            <w:shd w:val="clear" w:color="auto" w:fill="FFFFFF"/>
            <w:lang w:val="lt-LT"/>
          </w:rPr>
          <w:delText>185</w:delText>
        </w:r>
      </w:del>
      <w:ins w:id="16" w:author="Greta Bijeikytė" w:date="2026-05-07T11:22:00Z">
        <w:r w:rsidR="00C1043E" w:rsidRPr="002B6242">
          <w:rPr>
            <w:lang w:val="lt-LT"/>
          </w:rPr>
          <w:t>67</w:t>
        </w:r>
        <w:r w:rsidR="00C1043E">
          <w:rPr>
            <w:lang w:val="lt-LT"/>
          </w:rPr>
          <w:t>5 27626</w:t>
        </w:r>
      </w:ins>
      <w:r w:rsidR="00C1043E">
        <w:rPr>
          <w:lang w:val="lt-LT"/>
          <w:rPrChange w:id="17" w:author="Greta Bijeikytė" w:date="2026-05-07T11:22:00Z">
            <w:rPr>
              <w:color w:val="000000"/>
              <w:shd w:val="clear" w:color="auto" w:fill="FFFFFF"/>
              <w:lang w:val="lt-LT"/>
            </w:rPr>
          </w:rPrChange>
        </w:rPr>
        <w:t xml:space="preserve"> ir Ilona Gotovt, el.p. </w:t>
      </w:r>
      <w:r w:rsidR="00B22FE4">
        <w:fldChar w:fldCharType="begin"/>
      </w:r>
      <w:r w:rsidR="00B22FE4">
        <w:instrText xml:space="preserve"> HYPERLINK "mailto:ilona.gotovt@mil.lt" </w:instrText>
      </w:r>
      <w:r w:rsidR="00B22FE4">
        <w:fldChar w:fldCharType="separate"/>
      </w:r>
      <w:del w:id="18" w:author="Greta Bijeikytė" w:date="2026-05-07T11:22:00Z">
        <w:r w:rsidRPr="002A6983">
          <w:rPr>
            <w:color w:val="428BCA"/>
            <w:lang w:val="lt-LT"/>
          </w:rPr>
          <w:br/>
        </w:r>
      </w:del>
      <w:r w:rsidR="00C1043E" w:rsidRPr="001C49E8">
        <w:rPr>
          <w:rStyle w:val="Hyperlink"/>
          <w:lang w:val="lt-LT"/>
          <w:rPrChange w:id="19" w:author="Greta Bijeikytė" w:date="2026-05-07T11:22:00Z">
            <w:rPr>
              <w:rStyle w:val="Hyperlink"/>
              <w:color w:val="428BCA"/>
              <w:lang w:val="lt-LT"/>
            </w:rPr>
          </w:rPrChange>
        </w:rPr>
        <w:t>ilona.gotovt@mil.lt</w:t>
      </w:r>
      <w:r w:rsidR="00B22FE4">
        <w:rPr>
          <w:rStyle w:val="Hyperlink"/>
          <w:lang w:val="lt-LT"/>
          <w:rPrChange w:id="20" w:author="Greta Bijeikytė" w:date="2026-05-07T11:22:00Z">
            <w:rPr>
              <w:rStyle w:val="Hyperlink"/>
              <w:color w:val="428BCA"/>
              <w:lang w:val="lt-LT"/>
            </w:rPr>
          </w:rPrChange>
        </w:rPr>
        <w:fldChar w:fldCharType="end"/>
      </w:r>
      <w:r w:rsidR="00C1043E">
        <w:rPr>
          <w:lang w:val="lt-LT"/>
          <w:rPrChange w:id="21" w:author="Greta Bijeikytė" w:date="2026-05-07T11:22:00Z">
            <w:rPr>
              <w:color w:val="000000"/>
              <w:bdr w:val="none" w:sz="0" w:space="0" w:color="auto"/>
              <w:lang w:val="lt-LT"/>
            </w:rPr>
          </w:rPrChange>
        </w:rPr>
        <w:t xml:space="preserve">, tel. </w:t>
      </w:r>
      <w:del w:id="22" w:author="Greta Bijeikytė" w:date="2026-05-07T11:22:00Z">
        <w:r w:rsidRPr="002A6983">
          <w:rPr>
            <w:rFonts w:eastAsia="Times New Roman"/>
            <w:color w:val="000000"/>
            <w:bdr w:val="none" w:sz="0" w:space="0" w:color="auto"/>
            <w:lang w:val="lt-LT"/>
          </w:rPr>
          <w:delText>nr</w:delText>
        </w:r>
      </w:del>
      <w:ins w:id="23" w:author="Greta Bijeikytė" w:date="2026-05-07T11:22:00Z">
        <w:r w:rsidR="00C1043E">
          <w:rPr>
            <w:lang w:val="lt-LT"/>
          </w:rPr>
          <w:t>N</w:t>
        </w:r>
        <w:r w:rsidR="00C1043E" w:rsidRPr="002B6242">
          <w:rPr>
            <w:lang w:val="lt-LT"/>
          </w:rPr>
          <w:t>r</w:t>
        </w:r>
      </w:ins>
      <w:r w:rsidR="00C1043E" w:rsidRPr="002B6242">
        <w:rPr>
          <w:lang w:val="lt-LT"/>
          <w:rPrChange w:id="24" w:author="Greta Bijeikytė" w:date="2026-05-07T11:22:00Z">
            <w:rPr>
              <w:color w:val="000000"/>
              <w:bdr w:val="none" w:sz="0" w:space="0" w:color="auto"/>
              <w:lang w:val="lt-LT"/>
            </w:rPr>
          </w:rPrChange>
        </w:rPr>
        <w:t>.: +370 706 76</w:t>
      </w:r>
      <w:del w:id="25" w:author="Greta Bijeikytė" w:date="2026-05-07T11:22:00Z">
        <w:r w:rsidRPr="002A6983">
          <w:rPr>
            <w:rFonts w:eastAsia="Times New Roman"/>
            <w:color w:val="000000"/>
            <w:bdr w:val="none" w:sz="0" w:space="0" w:color="auto"/>
            <w:lang w:val="lt-LT"/>
          </w:rPr>
          <w:delText> </w:delText>
        </w:r>
      </w:del>
      <w:ins w:id="26" w:author="Greta Bijeikytė" w:date="2026-05-07T11:22:00Z">
        <w:r w:rsidR="00C1043E" w:rsidRPr="002B6242">
          <w:rPr>
            <w:lang w:val="lt-LT"/>
          </w:rPr>
          <w:t xml:space="preserve"> </w:t>
        </w:r>
      </w:ins>
      <w:r w:rsidR="00C1043E" w:rsidRPr="002B6242">
        <w:rPr>
          <w:lang w:val="lt-LT"/>
          <w:rPrChange w:id="27" w:author="Greta Bijeikytė" w:date="2026-05-07T11:22:00Z">
            <w:rPr>
              <w:color w:val="000000"/>
              <w:bdr w:val="none" w:sz="0" w:space="0" w:color="auto"/>
              <w:lang w:val="lt-LT"/>
            </w:rPr>
          </w:rPrChange>
        </w:rPr>
        <w:t>123</w:t>
      </w:r>
      <w:r w:rsidRPr="00D11604">
        <w:rPr>
          <w:rFonts w:eastAsia="Times New Roman"/>
          <w:color w:val="000000"/>
          <w:bdr w:val="none" w:sz="0" w:space="0" w:color="auto"/>
          <w:lang w:val="lt-LT"/>
        </w:rPr>
        <w:t>.</w:t>
      </w:r>
    </w:p>
    <w:p w14:paraId="3CD98CC2" w14:textId="604DAA2D" w:rsidR="008A4195" w:rsidRPr="003C50F9" w:rsidRDefault="008A4195" w:rsidP="008A4195">
      <w:pPr>
        <w:pStyle w:val="Body2"/>
        <w:ind w:firstLine="720"/>
        <w:rPr>
          <w:rFonts w:cs="Times New Roman"/>
          <w:color w:val="auto"/>
          <w:sz w:val="24"/>
          <w:szCs w:val="24"/>
          <w:lang w:val="lt-LT"/>
        </w:rPr>
      </w:pPr>
      <w:r w:rsidRPr="003C50F9">
        <w:rPr>
          <w:rFonts w:cs="Times New Roman"/>
          <w:color w:val="auto"/>
          <w:sz w:val="24"/>
          <w:szCs w:val="24"/>
          <w:lang w:val="lt-LT"/>
        </w:rPr>
        <w:t>1.</w:t>
      </w:r>
      <w:r w:rsidR="00E42316" w:rsidRPr="003C50F9">
        <w:rPr>
          <w:rFonts w:cs="Times New Roman"/>
          <w:color w:val="auto"/>
          <w:sz w:val="24"/>
          <w:szCs w:val="24"/>
          <w:lang w:val="lt-LT"/>
        </w:rPr>
        <w:t>13</w:t>
      </w:r>
      <w:r w:rsidRPr="003C50F9">
        <w:rPr>
          <w:rFonts w:cs="Times New Roman"/>
          <w:color w:val="auto"/>
          <w:sz w:val="24"/>
          <w:szCs w:val="24"/>
          <w:lang w:val="lt-LT"/>
        </w:rPr>
        <w:t>. Perkančiosios organizacijos ir tiekėjų bendravimas ir keitimasis informacija, atliekant šį pirkimą, vyksta naudojantis CVP IS priemonėmis, lietuvių kalba.</w:t>
      </w:r>
    </w:p>
    <w:p w14:paraId="705E46F2" w14:textId="045D9ECC" w:rsidR="009341E6" w:rsidRPr="00E323C2" w:rsidRDefault="009341E6" w:rsidP="009341E6">
      <w:pPr>
        <w:pStyle w:val="Body2"/>
        <w:ind w:firstLine="720"/>
        <w:rPr>
          <w:rFonts w:cs="Times New Roman"/>
          <w:color w:val="auto"/>
          <w:sz w:val="24"/>
          <w:szCs w:val="24"/>
          <w:lang w:val="lt-LT"/>
        </w:rPr>
      </w:pPr>
      <w:r w:rsidRPr="003C50F9">
        <w:rPr>
          <w:rFonts w:cs="Times New Roman"/>
          <w:color w:val="auto"/>
          <w:sz w:val="24"/>
          <w:szCs w:val="24"/>
          <w:lang w:val="lt-LT"/>
        </w:rPr>
        <w:t>1.</w:t>
      </w:r>
      <w:r w:rsidR="00E42316" w:rsidRPr="003C50F9">
        <w:rPr>
          <w:rFonts w:cs="Times New Roman"/>
          <w:color w:val="auto"/>
          <w:sz w:val="24"/>
          <w:szCs w:val="24"/>
          <w:lang w:val="lt-LT"/>
        </w:rPr>
        <w:t>14</w:t>
      </w:r>
      <w:r w:rsidRPr="00E323C2">
        <w:rPr>
          <w:rFonts w:cs="Times New Roman"/>
          <w:color w:val="auto"/>
          <w:sz w:val="24"/>
          <w:szCs w:val="24"/>
          <w:lang w:val="lt-LT"/>
        </w:rPr>
        <w:t>.</w:t>
      </w:r>
      <w:r w:rsidRPr="00E323C2">
        <w:rPr>
          <w:rFonts w:cs="Times New Roman"/>
          <w:color w:val="auto"/>
          <w:sz w:val="24"/>
          <w:szCs w:val="24"/>
          <w:lang w:val="lt-LT"/>
        </w:rPr>
        <w:tab/>
        <w:t>Pagrindinės su konkurso procedūromis susijusios sąvokos:</w:t>
      </w:r>
    </w:p>
    <w:p w14:paraId="6BD4AA79" w14:textId="470B9183" w:rsidR="009341E6" w:rsidRPr="00D11604" w:rsidRDefault="009341E6" w:rsidP="009341E6">
      <w:pPr>
        <w:pStyle w:val="Body2"/>
        <w:ind w:firstLine="720"/>
        <w:rPr>
          <w:rFonts w:cs="Times New Roman"/>
          <w:color w:val="auto"/>
          <w:sz w:val="24"/>
          <w:szCs w:val="24"/>
          <w:lang w:val="lt-LT"/>
        </w:rPr>
      </w:pPr>
      <w:r w:rsidRPr="00E323C2">
        <w:rPr>
          <w:rFonts w:cs="Times New Roman"/>
          <w:color w:val="auto"/>
          <w:sz w:val="24"/>
          <w:szCs w:val="24"/>
          <w:lang w:val="lt-LT"/>
        </w:rPr>
        <w:t>1.</w:t>
      </w:r>
      <w:r w:rsidR="00E42316" w:rsidRPr="00E323C2">
        <w:rPr>
          <w:rFonts w:cs="Times New Roman"/>
          <w:color w:val="auto"/>
          <w:sz w:val="24"/>
          <w:szCs w:val="24"/>
          <w:lang w:val="lt-LT"/>
        </w:rPr>
        <w:t>14</w:t>
      </w:r>
      <w:r w:rsidRPr="00D11604">
        <w:rPr>
          <w:rFonts w:cs="Times New Roman"/>
          <w:color w:val="auto"/>
          <w:sz w:val="24"/>
          <w:szCs w:val="24"/>
          <w:lang w:val="lt-LT"/>
        </w:rPr>
        <w:t>.1.</w:t>
      </w:r>
      <w:r w:rsidRPr="00D11604">
        <w:rPr>
          <w:rFonts w:cs="Times New Roman"/>
          <w:color w:val="auto"/>
          <w:sz w:val="24"/>
          <w:szCs w:val="24"/>
          <w:lang w:val="lt-LT"/>
        </w:rPr>
        <w:tab/>
      </w:r>
      <w:r w:rsidRPr="00D11604">
        <w:rPr>
          <w:rFonts w:cs="Times New Roman"/>
          <w:b/>
          <w:color w:val="auto"/>
          <w:sz w:val="24"/>
          <w:szCs w:val="24"/>
          <w:lang w:val="lt-LT"/>
        </w:rPr>
        <w:t>Devizas</w:t>
      </w:r>
      <w:r w:rsidRPr="00D11604">
        <w:rPr>
          <w:rFonts w:cs="Times New Roman"/>
          <w:color w:val="auto"/>
          <w:sz w:val="24"/>
          <w:szCs w:val="24"/>
          <w:lang w:val="lt-LT"/>
        </w:rPr>
        <w:t xml:space="preserve"> – dalyvio pasirinktas devizas (trumpas projekto idėjos apibūdinimas), kuris rašomas ant kiekvieno, pirmame voke pateikiamo projekto dokumento, rašto ar kito pateikiamo dokumento lapo. Dalyvis privalo visur rašyti tą patį devizą. Devizas neleidžia perkančiajai organizacijai identifikuoti dalyvio, jo pavadinimo ir kontaktinės informacijos, kol projektas nėra įvertintas. </w:t>
      </w:r>
    </w:p>
    <w:p w14:paraId="589CC7D6" w14:textId="07D439DB" w:rsidR="009341E6" w:rsidRPr="00D11604" w:rsidRDefault="009341E6" w:rsidP="009341E6">
      <w:pPr>
        <w:pStyle w:val="Body2"/>
        <w:ind w:firstLine="720"/>
        <w:rPr>
          <w:rFonts w:cs="Times New Roman"/>
          <w:color w:val="auto"/>
          <w:sz w:val="24"/>
          <w:szCs w:val="24"/>
          <w:lang w:val="lt-LT"/>
        </w:rPr>
      </w:pPr>
      <w:r w:rsidRPr="00D11604">
        <w:rPr>
          <w:rFonts w:cs="Times New Roman"/>
          <w:color w:val="auto"/>
          <w:sz w:val="24"/>
          <w:szCs w:val="24"/>
          <w:lang w:val="lt-LT"/>
        </w:rPr>
        <w:t>1.1</w:t>
      </w:r>
      <w:r w:rsidR="00E42316" w:rsidRPr="00D11604">
        <w:rPr>
          <w:rFonts w:cs="Times New Roman"/>
          <w:color w:val="auto"/>
          <w:sz w:val="24"/>
          <w:szCs w:val="24"/>
          <w:lang w:val="lt-LT"/>
        </w:rPr>
        <w:t>4</w:t>
      </w:r>
      <w:r w:rsidRPr="00D11604">
        <w:rPr>
          <w:rFonts w:cs="Times New Roman"/>
          <w:color w:val="auto"/>
          <w:sz w:val="24"/>
          <w:szCs w:val="24"/>
          <w:lang w:val="lt-LT"/>
        </w:rPr>
        <w:t>.2.</w:t>
      </w:r>
      <w:r w:rsidRPr="00D11604">
        <w:rPr>
          <w:rFonts w:cs="Times New Roman"/>
          <w:color w:val="auto"/>
          <w:sz w:val="24"/>
          <w:szCs w:val="24"/>
          <w:lang w:val="lt-LT"/>
        </w:rPr>
        <w:tab/>
      </w:r>
      <w:r w:rsidRPr="00D11604">
        <w:rPr>
          <w:rFonts w:cs="Times New Roman"/>
          <w:b/>
          <w:color w:val="auto"/>
          <w:sz w:val="24"/>
          <w:szCs w:val="24"/>
          <w:lang w:val="lt-LT"/>
        </w:rPr>
        <w:t>Devizo šifras</w:t>
      </w:r>
      <w:r w:rsidRPr="00D11604">
        <w:rPr>
          <w:rFonts w:cs="Times New Roman"/>
          <w:color w:val="auto"/>
          <w:sz w:val="24"/>
          <w:szCs w:val="24"/>
          <w:lang w:val="lt-LT"/>
        </w:rPr>
        <w:t xml:space="preserve"> – dalyvio rekvizitai (dalyvio pavadinimas, kodas, adresas, telefono numeris ir kita informacija pagal konkurso sąlygų 2 priedą). Devizo šifras turi būti pateikiamas CVP IS pasiūlymo lango antrame voke;</w:t>
      </w:r>
    </w:p>
    <w:p w14:paraId="11AB3B88" w14:textId="287E0722" w:rsidR="009341E6" w:rsidRPr="00D11604" w:rsidRDefault="009341E6" w:rsidP="009341E6">
      <w:pPr>
        <w:pStyle w:val="Body2"/>
        <w:ind w:firstLine="720"/>
        <w:rPr>
          <w:rFonts w:cs="Times New Roman"/>
          <w:color w:val="auto"/>
          <w:sz w:val="24"/>
          <w:szCs w:val="24"/>
          <w:lang w:val="lt-LT"/>
        </w:rPr>
      </w:pPr>
      <w:r w:rsidRPr="00D11604">
        <w:rPr>
          <w:rFonts w:cs="Times New Roman"/>
          <w:color w:val="auto"/>
          <w:sz w:val="24"/>
          <w:szCs w:val="24"/>
          <w:lang w:val="lt-LT"/>
        </w:rPr>
        <w:t>1.1</w:t>
      </w:r>
      <w:r w:rsidR="00E42316" w:rsidRPr="00D11604">
        <w:rPr>
          <w:rFonts w:cs="Times New Roman"/>
          <w:color w:val="auto"/>
          <w:sz w:val="24"/>
          <w:szCs w:val="24"/>
          <w:lang w:val="lt-LT"/>
        </w:rPr>
        <w:t>4</w:t>
      </w:r>
      <w:r w:rsidRPr="00D11604">
        <w:rPr>
          <w:rFonts w:cs="Times New Roman"/>
          <w:color w:val="auto"/>
          <w:sz w:val="24"/>
          <w:szCs w:val="24"/>
          <w:lang w:val="lt-LT"/>
        </w:rPr>
        <w:t>.3.</w:t>
      </w:r>
      <w:r w:rsidRPr="00D11604">
        <w:rPr>
          <w:rFonts w:cs="Times New Roman"/>
          <w:color w:val="auto"/>
          <w:sz w:val="24"/>
          <w:szCs w:val="24"/>
          <w:lang w:val="lt-LT"/>
        </w:rPr>
        <w:tab/>
        <w:t>Atviras projekto konkursas – tai pirkimo procedūra, kurioje gali dalyvauti ir pateikti projektus visi suinteresuoti tiekėjai;</w:t>
      </w:r>
    </w:p>
    <w:p w14:paraId="5945CBF6" w14:textId="7F8BDD61" w:rsidR="00C302B2" w:rsidRPr="00D11604" w:rsidRDefault="009341E6" w:rsidP="009341E6">
      <w:pPr>
        <w:pStyle w:val="Body2"/>
        <w:ind w:firstLine="720"/>
        <w:rPr>
          <w:rFonts w:cs="Times New Roman"/>
          <w:color w:val="auto"/>
          <w:sz w:val="24"/>
          <w:szCs w:val="24"/>
          <w:lang w:val="lt-LT"/>
        </w:rPr>
      </w:pPr>
      <w:r w:rsidRPr="00D11604">
        <w:rPr>
          <w:rFonts w:cs="Times New Roman"/>
          <w:color w:val="auto"/>
          <w:sz w:val="24"/>
          <w:szCs w:val="24"/>
          <w:lang w:val="lt-LT"/>
        </w:rPr>
        <w:t>1.1</w:t>
      </w:r>
      <w:r w:rsidR="00E42316" w:rsidRPr="00D11604">
        <w:rPr>
          <w:rFonts w:cs="Times New Roman"/>
          <w:color w:val="auto"/>
          <w:sz w:val="24"/>
          <w:szCs w:val="24"/>
          <w:lang w:val="lt-LT"/>
        </w:rPr>
        <w:t>4</w:t>
      </w:r>
      <w:r w:rsidRPr="00D11604">
        <w:rPr>
          <w:rFonts w:cs="Times New Roman"/>
          <w:color w:val="auto"/>
          <w:sz w:val="24"/>
          <w:szCs w:val="24"/>
          <w:lang w:val="lt-LT"/>
        </w:rPr>
        <w:t>.4.</w:t>
      </w:r>
      <w:r w:rsidRPr="00D11604">
        <w:rPr>
          <w:rFonts w:cs="Times New Roman"/>
          <w:color w:val="auto"/>
          <w:sz w:val="24"/>
          <w:szCs w:val="24"/>
          <w:lang w:val="lt-LT"/>
        </w:rPr>
        <w:tab/>
        <w:t>Europos bendrasis viešųjų pirkimų dokumentas (toliau – EBVPD) – aktuali deklaracija, pakeičianti kompetentingų institucijų išduodamus dokumentus ir preliminariai patvirtinanti, kad tiekėjas ir subjektai, kurių pajėgumais jis remiasi pagal Viešųjų pirkimų įstatymo 49 straipsnį, atitinka pirkimo dokumentuose pagal Viešųjų pirkimų įstatymo 46, 47 straipsnius nustatytus reikalavimus.</w:t>
      </w:r>
    </w:p>
    <w:p w14:paraId="1071EDE9" w14:textId="428C4D20" w:rsidR="007E57B7" w:rsidRPr="00D11604" w:rsidRDefault="008A4195" w:rsidP="0060054D">
      <w:pPr>
        <w:pStyle w:val="BodyText"/>
        <w:spacing w:after="0" w:line="240" w:lineRule="auto"/>
        <w:ind w:firstLine="709"/>
        <w:jc w:val="both"/>
      </w:pPr>
      <w:r w:rsidRPr="00D11604">
        <w:tab/>
      </w:r>
      <w:r w:rsidRPr="00D11604">
        <w:br/>
      </w:r>
      <w:r w:rsidRPr="00D11604">
        <w:tab/>
        <w:t>2. PIRKIMO OBJEKTAS</w:t>
      </w:r>
      <w:r w:rsidRPr="00D11604">
        <w:tab/>
      </w:r>
      <w:r w:rsidRPr="00D11604">
        <w:br/>
      </w:r>
      <w:r w:rsidRPr="00D11604">
        <w:tab/>
      </w:r>
      <w:r w:rsidRPr="00D11604">
        <w:br/>
      </w:r>
      <w:r w:rsidRPr="00D11604">
        <w:tab/>
        <w:t xml:space="preserve">2.1. Šio pirkimo objektas </w:t>
      </w:r>
      <w:r w:rsidR="00F62A4C" w:rsidRPr="00D11604">
        <w:t>–</w:t>
      </w:r>
      <w:r w:rsidR="0060054D" w:rsidRPr="00D11604">
        <w:t xml:space="preserve"> </w:t>
      </w:r>
      <w:r w:rsidR="0060054D" w:rsidRPr="00D11604">
        <w:rPr>
          <w:b/>
          <w:bCs/>
        </w:rPr>
        <w:t>Generolo Jono Žemaičio–Vytauto antkapinio paminklo (skulptūros, antkapinės plokštės ir kapavietės) sukūrim</w:t>
      </w:r>
      <w:r w:rsidR="00F62A4C" w:rsidRPr="00D11604">
        <w:rPr>
          <w:b/>
          <w:bCs/>
        </w:rPr>
        <w:t>as</w:t>
      </w:r>
      <w:r w:rsidR="00DC1C31" w:rsidRPr="00D11604">
        <w:rPr>
          <w:bCs/>
        </w:rPr>
        <w:t xml:space="preserve"> (toliau – paslaugos)</w:t>
      </w:r>
      <w:r w:rsidRPr="00D11604">
        <w:t>.</w:t>
      </w:r>
    </w:p>
    <w:p w14:paraId="1B778F2E" w14:textId="7A1C1CB5" w:rsidR="00C56FB4" w:rsidRPr="00D11604" w:rsidRDefault="00EC6D61" w:rsidP="0060054D">
      <w:pPr>
        <w:pStyle w:val="BodyText"/>
        <w:spacing w:after="0" w:line="240" w:lineRule="auto"/>
        <w:ind w:firstLine="709"/>
        <w:jc w:val="both"/>
      </w:pPr>
      <w:r w:rsidRPr="00D11604">
        <w:t xml:space="preserve">2.1.1. </w:t>
      </w:r>
      <w:r w:rsidR="00C56FB4" w:rsidRPr="00D11604">
        <w:t>Paminklo (skulptūros, antkapinės plokštės ir kapavietės) sukūrimo</w:t>
      </w:r>
      <w:r w:rsidR="0085030E" w:rsidRPr="00D11604">
        <w:t xml:space="preserve"> ir pastatymo paslaugų</w:t>
      </w:r>
      <w:r w:rsidR="00C56FB4" w:rsidRPr="00D11604">
        <w:t xml:space="preserve"> biudžetas 150</w:t>
      </w:r>
      <w:r w:rsidRPr="00D11604">
        <w:t> </w:t>
      </w:r>
      <w:r w:rsidR="00C56FB4" w:rsidRPr="00D11604">
        <w:t>000</w:t>
      </w:r>
      <w:r w:rsidRPr="00D11604">
        <w:t>,00</w:t>
      </w:r>
      <w:r w:rsidR="00C56FB4" w:rsidRPr="00D11604">
        <w:t xml:space="preserve"> Eur su PVM. </w:t>
      </w:r>
      <w:r w:rsidR="00B613A0" w:rsidRPr="00D11604">
        <w:t>Pirkimo sąlygų 1 priede „Pasiūlymo forma“(toliau – pasiūlymo forma</w:t>
      </w:r>
      <w:r w:rsidR="00C56FB4" w:rsidRPr="00D11604">
        <w:t>) nurodyta numatoma objekto kaina negali viršyti numatomo biudžeto, t.</w:t>
      </w:r>
      <w:r w:rsidR="00B613A0" w:rsidRPr="00D11604">
        <w:t xml:space="preserve"> </w:t>
      </w:r>
      <w:r w:rsidR="00C56FB4" w:rsidRPr="00D11604">
        <w:t>y. negali viršyti 150</w:t>
      </w:r>
      <w:r w:rsidRPr="00D11604">
        <w:t> </w:t>
      </w:r>
      <w:r w:rsidR="00C56FB4" w:rsidRPr="00D11604">
        <w:t>000</w:t>
      </w:r>
      <w:r w:rsidRPr="00D11604">
        <w:t>,00</w:t>
      </w:r>
      <w:r w:rsidR="00C56FB4" w:rsidRPr="00D11604">
        <w:t xml:space="preserve"> </w:t>
      </w:r>
      <w:r w:rsidR="00B613A0" w:rsidRPr="00D11604">
        <w:t xml:space="preserve">Eur su PVM. </w:t>
      </w:r>
    </w:p>
    <w:p w14:paraId="5C2B4ACF" w14:textId="65C54E3A" w:rsidR="001B4430" w:rsidRPr="00D11604" w:rsidRDefault="008A4195" w:rsidP="0060054D">
      <w:pPr>
        <w:pStyle w:val="BodyText"/>
        <w:spacing w:after="0" w:line="240" w:lineRule="auto"/>
        <w:ind w:firstLine="709"/>
        <w:jc w:val="both"/>
        <w:rPr>
          <w:b/>
        </w:rPr>
      </w:pPr>
      <w:r w:rsidRPr="00D11604">
        <w:tab/>
      </w:r>
      <w:r w:rsidRPr="00D11604">
        <w:rPr>
          <w:color w:val="000000"/>
          <w:bdr w:val="nil"/>
        </w:rPr>
        <w:t xml:space="preserve">2.2. </w:t>
      </w:r>
      <w:r w:rsidR="00B613A0" w:rsidRPr="00D11604">
        <w:rPr>
          <w:color w:val="000000"/>
          <w:bdr w:val="nil"/>
        </w:rPr>
        <w:t>Projekto konkurso tikslas</w:t>
      </w:r>
      <w:r w:rsidR="0060054D" w:rsidRPr="00D11604">
        <w:rPr>
          <w:color w:val="000000"/>
          <w:bdr w:val="nil"/>
        </w:rPr>
        <w:t xml:space="preserve"> </w:t>
      </w:r>
      <w:r w:rsidR="00864302" w:rsidRPr="00D11604">
        <w:t xml:space="preserve">– </w:t>
      </w:r>
      <w:r w:rsidR="00864302" w:rsidRPr="00D11604">
        <w:rPr>
          <w:b/>
        </w:rPr>
        <w:t>sukurti ir pastatyti pagarbų ir paveikų antkapinį paminklą (skulptūrą, antkapinę plokštę ir kapavietę), įamžinant Lietuvos laisvės kovos sąjūdžio Tarybos prezidiumo pirmininko Jono Žemaičio-Vytauto atminimą jau suprojektuotoje erdvėje – Lietuvos vals</w:t>
      </w:r>
      <w:r w:rsidR="001B4430" w:rsidRPr="00D11604">
        <w:rPr>
          <w:b/>
        </w:rPr>
        <w:t xml:space="preserve">tybės vadovų laidojimo vietoje </w:t>
      </w:r>
      <w:r w:rsidR="00EC6D61" w:rsidRPr="00D11604">
        <w:t>–</w:t>
      </w:r>
      <w:r w:rsidR="001B4430" w:rsidRPr="00D11604">
        <w:rPr>
          <w:b/>
        </w:rPr>
        <w:t xml:space="preserve"> </w:t>
      </w:r>
      <w:r w:rsidR="00864302" w:rsidRPr="00D11604">
        <w:rPr>
          <w:b/>
        </w:rPr>
        <w:t>Vilniuje esančiose Antakalnio kapinėse</w:t>
      </w:r>
      <w:r w:rsidR="001B4430" w:rsidRPr="00D11604">
        <w:rPr>
          <w:b/>
        </w:rPr>
        <w:t>.</w:t>
      </w:r>
    </w:p>
    <w:p w14:paraId="6E1E04AC" w14:textId="77777777" w:rsidR="00430E3A" w:rsidRPr="00D11604" w:rsidRDefault="009F1BEC" w:rsidP="0060054D">
      <w:pPr>
        <w:pStyle w:val="BodyText"/>
        <w:spacing w:after="0" w:line="240" w:lineRule="auto"/>
        <w:ind w:firstLine="709"/>
        <w:jc w:val="both"/>
      </w:pPr>
      <w:r w:rsidRPr="00D11604">
        <w:t xml:space="preserve">2.3. Šio konkurso </w:t>
      </w:r>
      <w:r w:rsidRPr="00D11604">
        <w:rPr>
          <w:b/>
        </w:rPr>
        <w:t>I-os vietos laimėtojas</w:t>
      </w:r>
      <w:r w:rsidRPr="00D11604">
        <w:t xml:space="preserve"> sudarys pirkimo sutartį su perkančiąja organizacija dėl savo pasiūlyto projekto idėjos įgyvendinimo. Įgyvendinimas apima laimėjusio konkursą projekto antkapinio paminklo (skulptūros, antkapinės plokštės ir kapavietės) </w:t>
      </w:r>
      <w:r w:rsidR="00F7757D" w:rsidRPr="00D11604">
        <w:t xml:space="preserve">sukūrimo ir pastatymo </w:t>
      </w:r>
      <w:r w:rsidRPr="00D11604">
        <w:t xml:space="preserve">paslaugas. Taip pat šio konkurso 3 geriausius projektus pateikusiems tiekėjams bus įteiktos premijos: </w:t>
      </w:r>
      <w:r w:rsidRPr="00D11604">
        <w:rPr>
          <w:b/>
        </w:rPr>
        <w:t xml:space="preserve">I-os vietos laimėtojui skiriama 3000 Eur, </w:t>
      </w:r>
      <w:r w:rsidR="00C44FD2" w:rsidRPr="00D11604">
        <w:rPr>
          <w:b/>
        </w:rPr>
        <w:t xml:space="preserve"> </w:t>
      </w:r>
      <w:r w:rsidRPr="00D11604">
        <w:rPr>
          <w:b/>
        </w:rPr>
        <w:t>II-os – 2000 Eur, III-ios – 1000 Eur.</w:t>
      </w:r>
      <w:r w:rsidRPr="00D11604">
        <w:t xml:space="preserve"> </w:t>
      </w:r>
    </w:p>
    <w:p w14:paraId="5D56E867" w14:textId="0A22CC70" w:rsidR="009F1BEC" w:rsidRPr="00D11604" w:rsidRDefault="007750FB" w:rsidP="0060054D">
      <w:pPr>
        <w:pStyle w:val="BodyText"/>
        <w:spacing w:after="0" w:line="240" w:lineRule="auto"/>
        <w:ind w:firstLine="709"/>
        <w:jc w:val="both"/>
      </w:pPr>
      <w:r w:rsidRPr="00D11604">
        <w:t xml:space="preserve">2.4. </w:t>
      </w:r>
      <w:r w:rsidR="009262A6" w:rsidRPr="00D11604">
        <w:t xml:space="preserve">Piniginės premijos konkurso laimėtojams išmokamos ne vėliau kaip per 30 (trisdešimt) dienų nuo </w:t>
      </w:r>
      <w:r w:rsidR="0097322D" w:rsidRPr="00D11604">
        <w:t xml:space="preserve">sutarties sudarymo </w:t>
      </w:r>
      <w:r w:rsidR="009262A6" w:rsidRPr="00D11604">
        <w:t>atidėjimo termino pabaigos, o jei atidėjimo terminas nėra taikomas, nuo pranešimo apie sprendimą nustatyti laimėjusį projektą dienos.</w:t>
      </w:r>
    </w:p>
    <w:p w14:paraId="7D9E8F12" w14:textId="4C2DE348" w:rsidR="00430E3A" w:rsidRPr="00D11604" w:rsidRDefault="007750FB" w:rsidP="0060054D">
      <w:pPr>
        <w:pStyle w:val="BodyText"/>
        <w:spacing w:after="0" w:line="240" w:lineRule="auto"/>
        <w:ind w:firstLine="709"/>
        <w:jc w:val="both"/>
      </w:pPr>
      <w:r w:rsidRPr="00D11604">
        <w:t>2.6. Perkančioji organizacija po projekto konkurso turi teisę sudaryti paslaugų pirkimo sutartį su projekto konkurso laimėtoju, neskelbiamos derybos po projekto konkurso vykdomos nebus</w:t>
      </w:r>
      <w:r w:rsidR="00430E3A" w:rsidRPr="00D11604">
        <w:t>.</w:t>
      </w:r>
    </w:p>
    <w:p w14:paraId="740EE368" w14:textId="17751082" w:rsidR="0060054D" w:rsidRPr="00D11604" w:rsidRDefault="008A4195" w:rsidP="0060054D">
      <w:pPr>
        <w:pStyle w:val="BodyText"/>
        <w:spacing w:after="0" w:line="240" w:lineRule="auto"/>
        <w:ind w:firstLine="709"/>
        <w:jc w:val="both"/>
        <w:rPr>
          <w:rFonts w:eastAsia="Calibri"/>
          <w:b/>
          <w:color w:val="auto"/>
        </w:rPr>
      </w:pPr>
      <w:r w:rsidRPr="00D11604">
        <w:tab/>
      </w:r>
      <w:r w:rsidRPr="00D11604">
        <w:rPr>
          <w:color w:val="000000"/>
          <w:bdr w:val="nil"/>
        </w:rPr>
        <w:t>2.</w:t>
      </w:r>
      <w:r w:rsidR="007750FB" w:rsidRPr="00D11604">
        <w:rPr>
          <w:color w:val="000000"/>
          <w:bdr w:val="nil"/>
        </w:rPr>
        <w:t>7</w:t>
      </w:r>
      <w:r w:rsidRPr="00D11604">
        <w:rPr>
          <w:color w:val="000000"/>
          <w:bdr w:val="nil"/>
        </w:rPr>
        <w:t xml:space="preserve">. </w:t>
      </w:r>
      <w:r w:rsidR="00864302" w:rsidRPr="00D11604">
        <w:t xml:space="preserve">Reikalavimai pirkimo objektui </w:t>
      </w:r>
      <w:r w:rsidR="0060054D" w:rsidRPr="00D11604">
        <w:rPr>
          <w:color w:val="000000"/>
          <w:bdr w:val="nil"/>
        </w:rPr>
        <w:t xml:space="preserve">nurodyti šių konkurso sąlygų </w:t>
      </w:r>
      <w:r w:rsidR="00B613A0" w:rsidRPr="00D11604">
        <w:rPr>
          <w:color w:val="000000"/>
          <w:bdr w:val="nil"/>
        </w:rPr>
        <w:t>techninėje specifikacijoje</w:t>
      </w:r>
      <w:r w:rsidR="0060054D" w:rsidRPr="00D11604">
        <w:rPr>
          <w:color w:val="000000"/>
          <w:bdr w:val="nil"/>
        </w:rPr>
        <w:t xml:space="preserve"> pateiktoje projekto konkurso techninėje užduotyje </w:t>
      </w:r>
      <w:r w:rsidR="00B613A0" w:rsidRPr="00D11604">
        <w:rPr>
          <w:color w:val="000000"/>
          <w:bdr w:val="nil"/>
        </w:rPr>
        <w:t xml:space="preserve">(toliau – techninė užduotis) </w:t>
      </w:r>
      <w:r w:rsidR="0060054D" w:rsidRPr="00D11604">
        <w:rPr>
          <w:color w:val="000000"/>
          <w:bdr w:val="nil"/>
        </w:rPr>
        <w:t xml:space="preserve">ir šiose </w:t>
      </w:r>
      <w:r w:rsidR="00430E3A" w:rsidRPr="00D11604">
        <w:rPr>
          <w:color w:val="000000"/>
          <w:bdr w:val="nil"/>
        </w:rPr>
        <w:t>Konkurso</w:t>
      </w:r>
      <w:r w:rsidR="0060054D" w:rsidRPr="00D11604">
        <w:rPr>
          <w:color w:val="000000"/>
          <w:bdr w:val="nil"/>
        </w:rPr>
        <w:t xml:space="preserve"> sąlygose. Projektas privalo atitikti turinio reikalavimus, nurodytus techninėje užduotyje.</w:t>
      </w:r>
    </w:p>
    <w:p w14:paraId="13FB5602" w14:textId="01070C6B" w:rsidR="007E57B7" w:rsidRPr="00D11604" w:rsidRDefault="007E57B7" w:rsidP="007E57B7">
      <w:pPr>
        <w:pStyle w:val="Body2"/>
        <w:ind w:firstLine="720"/>
        <w:rPr>
          <w:rFonts w:cs="Times New Roman"/>
          <w:sz w:val="24"/>
          <w:szCs w:val="24"/>
          <w:lang w:val="lt-LT"/>
        </w:rPr>
      </w:pPr>
      <w:r w:rsidRPr="00D11604">
        <w:rPr>
          <w:rFonts w:cs="Times New Roman"/>
          <w:sz w:val="24"/>
          <w:szCs w:val="24"/>
          <w:lang w:val="lt-LT"/>
        </w:rPr>
        <w:t>2.</w:t>
      </w:r>
      <w:r w:rsidR="007750FB" w:rsidRPr="00D11604">
        <w:rPr>
          <w:rFonts w:cs="Times New Roman"/>
          <w:sz w:val="24"/>
          <w:szCs w:val="24"/>
          <w:lang w:val="lt-LT"/>
        </w:rPr>
        <w:t>8</w:t>
      </w:r>
      <w:r w:rsidRPr="00D11604">
        <w:rPr>
          <w:rFonts w:cs="Times New Roman"/>
          <w:sz w:val="24"/>
          <w:szCs w:val="24"/>
          <w:lang w:val="lt-LT"/>
        </w:rPr>
        <w:t>. Projekto konkurso objektas į dalis neskaidomas, nes</w:t>
      </w:r>
      <w:r w:rsidR="00C10A3B" w:rsidRPr="00D11604">
        <w:rPr>
          <w:rFonts w:cs="Times New Roman"/>
          <w:sz w:val="24"/>
          <w:szCs w:val="24"/>
          <w:lang w:val="lt-LT"/>
        </w:rPr>
        <w:t xml:space="preserve"> </w:t>
      </w:r>
      <w:r w:rsidR="0097322D" w:rsidRPr="00D11604">
        <w:rPr>
          <w:rFonts w:cs="Times New Roman"/>
          <w:sz w:val="24"/>
          <w:szCs w:val="24"/>
          <w:lang w:val="lt-LT"/>
        </w:rPr>
        <w:t xml:space="preserve">būtinas </w:t>
      </w:r>
      <w:r w:rsidR="00715B6F" w:rsidRPr="00D11604">
        <w:rPr>
          <w:rFonts w:cs="Times New Roman"/>
          <w:sz w:val="24"/>
          <w:szCs w:val="24"/>
          <w:lang w:val="lt-LT"/>
        </w:rPr>
        <w:t>paminklo projekto sukūrimo ir jo įgyvendinimo (pastatymo) suderinamumas</w:t>
      </w:r>
      <w:r w:rsidRPr="00D11604">
        <w:rPr>
          <w:rFonts w:cs="Times New Roman"/>
          <w:sz w:val="24"/>
          <w:szCs w:val="24"/>
          <w:lang w:val="lt-LT"/>
        </w:rPr>
        <w:t xml:space="preserve">. </w:t>
      </w:r>
      <w:r w:rsidR="00B613A0" w:rsidRPr="00D11604">
        <w:rPr>
          <w:rFonts w:cs="Times New Roman"/>
          <w:sz w:val="24"/>
          <w:szCs w:val="24"/>
          <w:lang w:val="lt-LT"/>
        </w:rPr>
        <w:t>Pasiūlymas turi būti pateiktas visai siūlomo pirkimo objekto pirkimo sąlygų techninėje specifikacijoje nurodytai apimčiai, neskaidant jos smulkiau.</w:t>
      </w:r>
    </w:p>
    <w:p w14:paraId="06F997E5" w14:textId="06741966" w:rsidR="00E25269" w:rsidRPr="00D11604" w:rsidRDefault="007E57B7" w:rsidP="007E57B7">
      <w:pPr>
        <w:pStyle w:val="Body2"/>
        <w:ind w:firstLine="720"/>
        <w:rPr>
          <w:rFonts w:cs="Times New Roman"/>
          <w:sz w:val="24"/>
          <w:szCs w:val="24"/>
          <w:lang w:val="lt-LT"/>
        </w:rPr>
      </w:pPr>
      <w:r w:rsidRPr="00D11604">
        <w:rPr>
          <w:rFonts w:cs="Times New Roman"/>
          <w:sz w:val="24"/>
          <w:szCs w:val="24"/>
          <w:lang w:val="lt-LT"/>
        </w:rPr>
        <w:t>2.</w:t>
      </w:r>
      <w:r w:rsidR="007750FB" w:rsidRPr="00D11604">
        <w:rPr>
          <w:rFonts w:cs="Times New Roman"/>
          <w:sz w:val="24"/>
          <w:szCs w:val="24"/>
          <w:lang w:val="lt-LT"/>
        </w:rPr>
        <w:t>9</w:t>
      </w:r>
      <w:r w:rsidRPr="00D11604">
        <w:rPr>
          <w:rFonts w:cs="Times New Roman"/>
          <w:sz w:val="24"/>
          <w:szCs w:val="24"/>
          <w:lang w:val="lt-LT"/>
        </w:rPr>
        <w:t xml:space="preserve">. </w:t>
      </w:r>
      <w:r w:rsidR="00E25269" w:rsidRPr="00D11604">
        <w:rPr>
          <w:rFonts w:cs="Times New Roman"/>
          <w:sz w:val="24"/>
          <w:szCs w:val="24"/>
          <w:lang w:val="lt-LT"/>
        </w:rPr>
        <w:t xml:space="preserve">Perkančioji organizacija bet kuriuo metu iki projekto konkurso laimėtojo nustatymo turi teisę savo iniciatyva nutraukti pradėtas projekto konkurso procedūras, jeigu atsirado aplinkybių, kurių nebuvo galima numatyti, ir privalo tai padaryti, jeigu buvo pažeisti </w:t>
      </w:r>
      <w:r w:rsidR="00EC6D61" w:rsidRPr="00D11604">
        <w:rPr>
          <w:rFonts w:cs="Times New Roman"/>
          <w:sz w:val="24"/>
          <w:szCs w:val="24"/>
          <w:lang w:val="lt-LT"/>
        </w:rPr>
        <w:t>VPĮ</w:t>
      </w:r>
      <w:r w:rsidR="00E25269" w:rsidRPr="00D11604">
        <w:rPr>
          <w:rFonts w:cs="Times New Roman"/>
          <w:sz w:val="24"/>
          <w:szCs w:val="24"/>
          <w:lang w:val="lt-LT"/>
        </w:rPr>
        <w:t xml:space="preserve"> 17 straipsnio 1 dalyje nustatyti principai ir atitinkamos padėties negalima ištaisyti. </w:t>
      </w:r>
    </w:p>
    <w:p w14:paraId="22E06954" w14:textId="2EFF1E32" w:rsidR="009F1BEC" w:rsidRPr="00D11604" w:rsidRDefault="009F1BEC" w:rsidP="009F1BEC">
      <w:pPr>
        <w:pStyle w:val="BodyText"/>
        <w:spacing w:after="0" w:line="240" w:lineRule="auto"/>
        <w:ind w:firstLine="709"/>
        <w:jc w:val="both"/>
      </w:pPr>
      <w:r w:rsidRPr="00D11604">
        <w:t>2.</w:t>
      </w:r>
      <w:r w:rsidR="007750FB" w:rsidRPr="00D11604">
        <w:t>10</w:t>
      </w:r>
      <w:r w:rsidRPr="00D11604">
        <w:t>. Perkančioji organizacija nemoka dalyviams kompensacijų, neatlygina dalyviams nuostolių, patirtų dėl pirkimo procedūrų nutraukimo.</w:t>
      </w:r>
    </w:p>
    <w:p w14:paraId="69265230" w14:textId="0C3635B9" w:rsidR="007E57B7" w:rsidRPr="00D11604" w:rsidRDefault="009F1BEC" w:rsidP="00430E3A">
      <w:pPr>
        <w:pStyle w:val="BodyText"/>
        <w:ind w:firstLine="709"/>
        <w:jc w:val="both"/>
      </w:pPr>
      <w:r w:rsidRPr="00D11604">
        <w:t>2.</w:t>
      </w:r>
      <w:r w:rsidR="007750FB" w:rsidRPr="00D11604">
        <w:t>11</w:t>
      </w:r>
      <w:r w:rsidRPr="00D11604">
        <w:t xml:space="preserve">. </w:t>
      </w:r>
      <w:r w:rsidR="0097322D" w:rsidRPr="00D11604">
        <w:t>I-III vietose esantys p</w:t>
      </w:r>
      <w:r w:rsidRPr="00D11604">
        <w:t>rojektai gali  būti viešinami perkančiosios organizacijos internetinėje erdvėje.</w:t>
      </w:r>
    </w:p>
    <w:p w14:paraId="6345B11F" w14:textId="05905AE6" w:rsidR="00430E3A" w:rsidRDefault="008A4195" w:rsidP="002F7D4F">
      <w:pPr>
        <w:suppressAutoHyphens/>
        <w:spacing w:after="40"/>
        <w:ind w:firstLine="720"/>
        <w:jc w:val="both"/>
        <w:rPr>
          <w:ins w:id="28" w:author="Greta Bijeikytė" w:date="2026-05-07T11:22:00Z"/>
          <w:lang w:val="lt-LT"/>
        </w:rPr>
      </w:pPr>
      <w:r w:rsidRPr="00D11604">
        <w:rPr>
          <w:lang w:val="lt-LT"/>
        </w:rPr>
        <w:tab/>
      </w:r>
      <w:r w:rsidRPr="00D11604">
        <w:rPr>
          <w:lang w:val="lt-LT"/>
        </w:rPr>
        <w:br/>
      </w:r>
      <w:r w:rsidRPr="00D11604">
        <w:rPr>
          <w:lang w:val="lt-LT"/>
        </w:rPr>
        <w:tab/>
        <w:t>3. TIEKĖJŲ PAŠALINIMO PAGRINDAI IR REIKALAUJAMA KVALIFIKACIJA</w:t>
      </w:r>
      <w:r w:rsidRPr="00D11604">
        <w:rPr>
          <w:lang w:val="lt-LT"/>
        </w:rPr>
        <w:tab/>
      </w:r>
      <w:r w:rsidRPr="00D11604">
        <w:rPr>
          <w:lang w:val="lt-LT"/>
        </w:rPr>
        <w:br/>
      </w:r>
      <w:r w:rsidRPr="00D11604">
        <w:rPr>
          <w:lang w:val="lt-LT"/>
        </w:rPr>
        <w:tab/>
      </w:r>
      <w:r w:rsidRPr="00D11604">
        <w:rPr>
          <w:lang w:val="lt-LT"/>
        </w:rPr>
        <w:br/>
      </w:r>
      <w:r w:rsidRPr="00D11604">
        <w:rPr>
          <w:lang w:val="lt-LT"/>
        </w:rPr>
        <w:tab/>
      </w:r>
      <w:r w:rsidR="002F7D4F" w:rsidRPr="00D11604">
        <w:rPr>
          <w:lang w:val="lt-LT"/>
        </w:rPr>
        <w:t xml:space="preserve">3.1. Perkančioji organizacija tikrins tiekėjo ir ūkio subjektų, kurių pajėgumais remiasi tiekėjas siekdamas pagrįsti atitikimą kvalifikaciniams reikalavimams, pašalinimo pagrindų, kurie nurodyti pirkimo dokumentų 4 priede „Tiekėjų pašalinimo pagrindai, reikalaujami kvalifikacijos reikalavimai“ (toliau </w:t>
      </w:r>
      <w:r w:rsidR="00A93972">
        <w:rPr>
          <w:lang w:val="lt-LT"/>
        </w:rPr>
        <w:t>– 4 priedas) nebuvimą. Tiekėjas</w:t>
      </w:r>
      <w:del w:id="29" w:author="Greta Bijeikytė" w:date="2026-05-07T11:22:00Z">
        <w:r w:rsidR="002F7D4F" w:rsidRPr="00CE5039">
          <w:rPr>
            <w:lang w:val="lt-LT"/>
          </w:rPr>
          <w:delText xml:space="preserve"> ir subtiekėjai, kurių pajėgumais remiasi tiekėjas</w:delText>
        </w:r>
      </w:del>
      <w:ins w:id="30" w:author="Greta Bijeikytė" w:date="2026-05-07T11:22:00Z">
        <w:r w:rsidR="00A93972">
          <w:rPr>
            <w:lang w:val="lt-LT"/>
          </w:rPr>
          <w:t>,</w:t>
        </w:r>
      </w:ins>
      <w:r w:rsidR="00A93972">
        <w:rPr>
          <w:lang w:val="lt-LT"/>
        </w:rPr>
        <w:t xml:space="preserve"> </w:t>
      </w:r>
      <w:r w:rsidR="002F7D4F" w:rsidRPr="00D11604">
        <w:rPr>
          <w:lang w:val="lt-LT"/>
        </w:rPr>
        <w:t xml:space="preserve">pagrįsdamas atitikimą pirkimo sąlygose nurodytiems kvalifikaciniams reikalavimams, kartu su pasiūlymu turi pateikti užpildytą pirkimo sąlygų priedą „Europos bendrasis viešųjų pirkimų dokumentas“ (toliau – EBVPD ) pagal VPĮ 50 straipsnyje nustatytus reikalavimus. EBVPD pildomas jį įkėlus į Viešųjų pirkimų tarnybos interneto svetainę </w:t>
      </w:r>
      <w:hyperlink r:id="rId11" w:history="1">
        <w:r w:rsidR="002F7D4F" w:rsidRPr="00D11604">
          <w:rPr>
            <w:color w:val="0563C1" w:themeColor="hyperlink"/>
            <w:u w:val="single"/>
            <w:lang w:val="lt-LT"/>
          </w:rPr>
          <w:t>https://ebvpd.eviesiejipirkimai.lt/espd-web/</w:t>
        </w:r>
      </w:hyperlink>
      <w:r w:rsidR="002F7D4F" w:rsidRPr="00D11604">
        <w:rPr>
          <w:lang w:val="lt-LT"/>
        </w:rPr>
        <w:t xml:space="preserve"> ir užpildžius bei atsisiuntus pateikiamas su pasiūlymu. Atskirą EBVPD pildo tiekėjas, kiekvienas tiekėjų grupės narys (jeigu pasiūlymą teikia tiekėjų gr</w:t>
      </w:r>
      <w:r w:rsidR="002F7D4F" w:rsidRPr="003C50F9">
        <w:rPr>
          <w:lang w:val="lt-LT"/>
        </w:rPr>
        <w:t>upė), kiekvienas ūkio subjektas, jeigu tiekėjas remiasi jo pajėgumais pagal VPĮ 49 straipsnį. Fiziniams asmenims, kuriuos tiekėjas ketina įdarbinti pirkimo laimėjimo atveju ir kurių pajėgumais tiekėjas remiasi pagal VPĮ 49 straipsnį</w:t>
      </w:r>
      <w:del w:id="31" w:author="Greta Bijeikytė" w:date="2026-05-07T11:22:00Z">
        <w:r w:rsidR="002F7D4F" w:rsidRPr="00CE5039">
          <w:rPr>
            <w:lang w:val="lt-LT"/>
          </w:rPr>
          <w:delText>,</w:delText>
        </w:r>
      </w:del>
      <w:ins w:id="32" w:author="Greta Bijeikytė" w:date="2026-05-07T11:22:00Z">
        <w:r w:rsidR="003C50F9">
          <w:rPr>
            <w:lang w:val="lt-LT"/>
          </w:rPr>
          <w:t xml:space="preserve"> (kvazisubtiekėjai)</w:t>
        </w:r>
        <w:r w:rsidR="002F7D4F" w:rsidRPr="003C50F9">
          <w:rPr>
            <w:lang w:val="lt-LT"/>
          </w:rPr>
          <w:t>,</w:t>
        </w:r>
      </w:ins>
      <w:r w:rsidR="002F7D4F" w:rsidRPr="003C50F9">
        <w:rPr>
          <w:lang w:val="lt-LT"/>
        </w:rPr>
        <w:t xml:space="preserve"> </w:t>
      </w:r>
      <w:r w:rsidR="002F7D4F" w:rsidRPr="00685F10">
        <w:rPr>
          <w:lang w:val="lt-LT"/>
        </w:rPr>
        <w:t>EBVPD pildyti nereikia.</w:t>
      </w:r>
      <w:r w:rsidR="002F7D4F" w:rsidRPr="003C50F9">
        <w:rPr>
          <w:lang w:val="lt-LT"/>
        </w:rPr>
        <w:t xml:space="preserve"> </w:t>
      </w:r>
    </w:p>
    <w:p w14:paraId="4BCC91E1" w14:textId="77777777" w:rsidR="003C50F9" w:rsidRPr="003C50F9" w:rsidRDefault="003C50F9" w:rsidP="00855BFB">
      <w:pPr>
        <w:suppressAutoHyphens/>
        <w:spacing w:after="40"/>
        <w:jc w:val="both"/>
        <w:rPr>
          <w:lang w:val="lt-LT"/>
        </w:rPr>
        <w:pPrChange w:id="33" w:author="Greta Bijeikytė" w:date="2026-05-07T11:22:00Z">
          <w:pPr>
            <w:suppressAutoHyphens/>
            <w:spacing w:after="40"/>
            <w:ind w:firstLine="720"/>
            <w:jc w:val="both"/>
          </w:pPr>
        </w:pPrChange>
      </w:pPr>
    </w:p>
    <w:p w14:paraId="55DBDC95" w14:textId="77777777" w:rsidR="00430E3A" w:rsidRPr="003C50F9" w:rsidRDefault="002F7D4F" w:rsidP="002F7D4F">
      <w:pPr>
        <w:suppressAutoHyphens/>
        <w:spacing w:after="40"/>
        <w:ind w:firstLine="720"/>
        <w:jc w:val="both"/>
        <w:rPr>
          <w:lang w:val="lt-LT"/>
        </w:rPr>
      </w:pPr>
      <w:r w:rsidRPr="003C50F9">
        <w:rPr>
          <w:lang w:val="lt-LT"/>
        </w:rPr>
        <w:t>Tikrinimas atliekamas šia tvarka:</w:t>
      </w:r>
    </w:p>
    <w:p w14:paraId="70A47D71" w14:textId="55AAB3C5" w:rsidR="00220B1D" w:rsidRPr="00E323C2" w:rsidRDefault="002F7D4F" w:rsidP="002F7D4F">
      <w:pPr>
        <w:suppressAutoHyphens/>
        <w:spacing w:after="40"/>
        <w:ind w:firstLine="720"/>
        <w:jc w:val="both"/>
        <w:rPr>
          <w:lang w:val="lt-LT"/>
        </w:rPr>
      </w:pPr>
      <w:r w:rsidRPr="003C50F9">
        <w:rPr>
          <w:lang w:val="lt-LT"/>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ar šiuos dokumentus jau turi iš</w:t>
      </w:r>
      <w:r w:rsidR="00220B1D" w:rsidRPr="00E323C2">
        <w:rPr>
          <w:lang w:val="lt-LT"/>
        </w:rPr>
        <w:t xml:space="preserve"> ankstesnių pirkimo procedūrų.</w:t>
      </w:r>
    </w:p>
    <w:p w14:paraId="6E25F3A4" w14:textId="0DFBDBE9" w:rsidR="002F7D4F" w:rsidRPr="00D11604" w:rsidRDefault="002F7D4F" w:rsidP="002F7D4F">
      <w:pPr>
        <w:suppressAutoHyphens/>
        <w:spacing w:after="40"/>
        <w:ind w:firstLine="720"/>
        <w:jc w:val="both"/>
        <w:rPr>
          <w:color w:val="000000"/>
          <w:lang w:val="lt-LT"/>
        </w:rPr>
      </w:pPr>
      <w:r w:rsidRPr="00D11604">
        <w:rPr>
          <w:lang w:val="lt-LT"/>
        </w:rPr>
        <w:t xml:space="preserve">3.1.2. </w:t>
      </w:r>
      <w:r w:rsidR="00A13EC9" w:rsidRPr="00D11604">
        <w:rPr>
          <w:lang w:val="lt-LT"/>
        </w:rPr>
        <w:t>Perkančioji organizacija nereikalauja pažymų, patvirtinančių Viešųjų pirkimų įstatymo 46 straipsnio 1 dalyje nurodytų tiekėjo pašalinimo pagrindų nebuvimą, kai dalyvis pateikia Europos bendrąjį viešųjų pirkimų dokumentą. Pažymų, patvirtinančių tiekėjo pašalinimo pagrindų nebuvimą, perkančioji organizacija gali reikalauti iš daugiausia balų surinkusį projektą pateikusio dalyvio (jei daugiausia balų surinko keli projektai – iš šiuos projektus pateikusių dalyvių) tik turėdama pagrįstų abejonių dėl šio dalyvio (dalyvių) patikimumo.</w:t>
      </w:r>
      <w:r w:rsidRPr="00D11604">
        <w:rPr>
          <w:lang w:val="lt-LT"/>
        </w:rPr>
        <w:tab/>
      </w:r>
      <w:r w:rsidRPr="00D11604">
        <w:rPr>
          <w:lang w:val="lt-LT"/>
        </w:rPr>
        <w:br/>
      </w:r>
      <w:r w:rsidRPr="00D11604">
        <w:rPr>
          <w:lang w:val="lt-LT"/>
        </w:rPr>
        <w:tab/>
      </w:r>
      <w:r w:rsidRPr="00685F10">
        <w:rPr>
          <w:lang w:val="lt-LT"/>
        </w:rPr>
        <w:t>3.1.3. Perkančioji organizacija netikrina</w:t>
      </w:r>
      <w:del w:id="34" w:author="Greta Bijeikytė" w:date="2026-05-07T11:22:00Z">
        <w:r w:rsidRPr="00CE5039">
          <w:rPr>
            <w:lang w:val="lt-LT"/>
          </w:rPr>
          <w:delText xml:space="preserve"> subtiekėjų ar</w:delText>
        </w:r>
      </w:del>
      <w:r w:rsidRPr="00685F10">
        <w:rPr>
          <w:lang w:val="lt-LT"/>
        </w:rPr>
        <w:t xml:space="preserve"> ūkio subjektų, kurių pajėgumais tiekėjas nesiremia, pašalinimo pagrindų.</w:t>
      </w:r>
      <w:r w:rsidRPr="00D11604">
        <w:rPr>
          <w:lang w:val="lt-LT"/>
        </w:rPr>
        <w:tab/>
      </w:r>
      <w:r w:rsidRPr="00D11604">
        <w:rPr>
          <w:lang w:val="lt-LT"/>
        </w:rPr>
        <w:br/>
      </w:r>
      <w:r w:rsidRPr="00D11604">
        <w:rPr>
          <w:lang w:val="lt-LT"/>
        </w:rPr>
        <w:tab/>
        <w:t>3.1.4.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r w:rsidRPr="00D11604">
        <w:rPr>
          <w:lang w:val="lt-LT"/>
        </w:rPr>
        <w:tab/>
      </w:r>
      <w:r w:rsidRPr="00D11604">
        <w:rPr>
          <w:lang w:val="lt-LT"/>
        </w:rPr>
        <w:br/>
      </w:r>
      <w:r w:rsidRPr="00D11604">
        <w:rPr>
          <w:lang w:val="lt-LT"/>
        </w:rPr>
        <w:tab/>
        <w:t>3.1.5.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100BB16" w14:textId="77777777" w:rsidR="002F7D4F" w:rsidRPr="00D11604" w:rsidRDefault="002F7D4F" w:rsidP="002F7D4F">
      <w:pPr>
        <w:suppressAutoHyphens/>
        <w:spacing w:after="40"/>
        <w:ind w:firstLine="720"/>
        <w:jc w:val="both"/>
        <w:rPr>
          <w:color w:val="000000"/>
          <w:lang w:val="lt-LT"/>
        </w:rPr>
      </w:pPr>
      <w:r w:rsidRPr="00D11604">
        <w:rPr>
          <w:color w:val="000000"/>
          <w:lang w:val="lt-LT"/>
        </w:rPr>
        <w:t>3.1.6. Jei tiekėjas negali pateikti kurių nors pašalinimo pagrindų nebuvimą pagrindžiančių dokumentų reikalaujamų pirkimo sąlygų 4 priede, nes valstybėje narėje ar atitinkamoje šalyje tokie dokumentai neišduodami arba toje šalyje išduodami dokumentai neapima visų keliamų klausimų, jie gali būti pakeisti priesaikos deklaracija ar oficialia tiekėjo deklaracija VPĮ 51 straipsnio 3 dalyje nustatytais atvejais ir tvarka.</w:t>
      </w:r>
    </w:p>
    <w:p w14:paraId="54161308" w14:textId="284888F5" w:rsidR="002F7D4F" w:rsidRPr="003C50F9" w:rsidRDefault="002F7D4F" w:rsidP="00B71DB2">
      <w:pPr>
        <w:suppressAutoHyphens/>
        <w:spacing w:after="40"/>
        <w:ind w:firstLine="720"/>
        <w:jc w:val="both"/>
        <w:rPr>
          <w:color w:val="000000"/>
          <w:lang w:val="lt-LT"/>
        </w:rPr>
      </w:pPr>
      <w:r w:rsidRPr="00D11604">
        <w:rPr>
          <w:color w:val="000000"/>
          <w:lang w:val="lt-LT"/>
        </w:rPr>
        <w:t xml:space="preserve">3.1.7. Užsienio valstybės tiekėjas, išskyrus tiekėją, kuris yra registruotas Lietuvos Respublikos Užsienio reikalų ministerijos interneto puslapyje adresu: </w:t>
      </w:r>
      <w:hyperlink r:id="rId12" w:history="1">
        <w:r w:rsidRPr="00D11604">
          <w:rPr>
            <w:lang w:val="lt-LT"/>
          </w:rPr>
          <w:t>https://keliauk.urm.lt/gyvenantiems-uzsienyje/konsulines-funkcijos-lietuvos-pilieciams/dokumentu-legalizavimas-ir-tvirtinimas-pazyma-apostille/valstybes-kuriu-isduoti-oficialus-dokumentai-atleidziami-nuo-legalizavimo-ar-tvirtinimo-pazyma-apostille</w:t>
        </w:r>
      </w:hyperlink>
      <w:r w:rsidRPr="00D11604">
        <w:rPr>
          <w:lang w:val="lt-LT"/>
        </w:rPr>
        <w:t xml:space="preserve"> nurodytose valstybėse, pateikia legalizuotus Apostille pirkimo sąlygų 4 priede  nurodytus dokumentus. Legalizavimas atliekamas, vadovaujantis Dokumentų legalizavimo ir tvirtinimo pažyma (Apostille) tvarkos aprašu, patvirtintu Lietuvos Respublikos Vyriausybės 2006 m. spalio 30 d. nutari</w:t>
      </w:r>
      <w:r w:rsidRPr="003C50F9">
        <w:rPr>
          <w:lang w:val="lt-LT"/>
        </w:rPr>
        <w:t xml:space="preserve">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 Dėl dokumentų, kuriuos turi pateikti užsienio šalių tiekėjai, informaciją Perkančioji organizacija pasitikrina „e-Certis“, adresu </w:t>
      </w:r>
      <w:hyperlink r:id="rId13" w:history="1">
        <w:r w:rsidRPr="00D11604">
          <w:rPr>
            <w:lang w:val="lt-LT"/>
          </w:rPr>
          <w:t>https://ec.europa.eu/tools/ecertis/</w:t>
        </w:r>
      </w:hyperlink>
      <w:r w:rsidRPr="00D11604">
        <w:rPr>
          <w:lang w:val="lt-LT"/>
        </w:rPr>
        <w:t>.</w:t>
      </w:r>
      <w:r w:rsidRPr="00D11604">
        <w:rPr>
          <w:lang w:val="lt-LT"/>
        </w:rPr>
        <w:tab/>
      </w:r>
      <w:r w:rsidRPr="00D11604">
        <w:rPr>
          <w:lang w:val="lt-LT"/>
        </w:rPr>
        <w:br/>
      </w:r>
      <w:r w:rsidRPr="00D11604">
        <w:rPr>
          <w:lang w:val="lt-LT"/>
        </w:rPr>
        <w:tab/>
        <w:t xml:space="preserve">3.2. Tiekėjas, dalyvaujantis </w:t>
      </w:r>
      <w:r w:rsidR="00EE58FF" w:rsidRPr="003C50F9">
        <w:rPr>
          <w:lang w:val="lt-LT"/>
        </w:rPr>
        <w:t>projekto konkurse</w:t>
      </w:r>
      <w:r w:rsidRPr="003C50F9">
        <w:rPr>
          <w:lang w:val="lt-LT"/>
        </w:rPr>
        <w:t>, turi atitikti pirkimo sąlygų 4 priede nurodytus kvalifikaciniu</w:t>
      </w:r>
      <w:r w:rsidRPr="003C50F9">
        <w:rPr>
          <w:color w:val="000000"/>
          <w:lang w:val="lt-LT"/>
        </w:rPr>
        <w:t>s reikalavimus.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3 darbo dienas nuo pranešimo gavimo dienos privalo pateikti pirkimo sąlygų 4 priede nurodytus kvalifikaciją pagrindžiančius dokumentus, laikantis šių reikalavimų:</w:t>
      </w:r>
    </w:p>
    <w:p w14:paraId="37995EF4" w14:textId="7D1D4F8D" w:rsidR="003A1C3E" w:rsidRPr="00D11604" w:rsidRDefault="002F7D4F" w:rsidP="002F7D4F">
      <w:pPr>
        <w:suppressAutoHyphens/>
        <w:spacing w:after="40"/>
        <w:ind w:firstLine="720"/>
        <w:jc w:val="both"/>
        <w:rPr>
          <w:color w:val="000000"/>
          <w:lang w:val="lt-LT"/>
        </w:rPr>
      </w:pPr>
      <w:r w:rsidRPr="00E323C2">
        <w:rPr>
          <w:color w:val="000000"/>
          <w:lang w:val="lt-LT"/>
        </w:rPr>
        <w:t>3.2.1. Keliami reikalavimai tiekėjo kvalifikacijai turi būti įgyti iki pasiūlymų pateikimo termino pabaigos (susipažinimo su pasiūlymais dienos).</w:t>
      </w:r>
      <w:r w:rsidRPr="00E323C2">
        <w:rPr>
          <w:color w:val="000000"/>
          <w:lang w:val="lt-LT"/>
        </w:rPr>
        <w:tab/>
      </w:r>
      <w:r w:rsidRPr="00E323C2">
        <w:rPr>
          <w:color w:val="000000"/>
          <w:lang w:val="lt-LT"/>
        </w:rPr>
        <w:br/>
      </w:r>
      <w:r w:rsidRPr="00E323C2">
        <w:rPr>
          <w:color w:val="000000"/>
          <w:lang w:val="lt-LT"/>
        </w:rPr>
        <w:tab/>
        <w:t>3.2.2. Perkančioji organizacija nereikalauja iš tiekėjo pateikti dokumentų, patvirtinančių atitiktį kvalifikacij</w:t>
      </w:r>
      <w:r w:rsidRPr="00D11604">
        <w:rPr>
          <w:color w:val="000000"/>
          <w:lang w:val="lt-LT"/>
        </w:rPr>
        <w:t>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w:t>
      </w:r>
      <w:r w:rsidR="008F36B5" w:rsidRPr="00D11604">
        <w:rPr>
          <w:color w:val="000000"/>
          <w:lang w:val="lt-LT"/>
        </w:rPr>
        <w:t>ų pirkimo procedūrų.</w:t>
      </w:r>
    </w:p>
    <w:p w14:paraId="6DE50427" w14:textId="33FE2334" w:rsidR="002F7D4F" w:rsidRPr="00D11604" w:rsidRDefault="002F7D4F" w:rsidP="002F7D4F">
      <w:pPr>
        <w:suppressAutoHyphens/>
        <w:spacing w:after="40"/>
        <w:ind w:firstLine="720"/>
        <w:jc w:val="both"/>
        <w:rPr>
          <w:color w:val="000000"/>
          <w:lang w:val="lt-LT"/>
        </w:rPr>
      </w:pPr>
      <w:r w:rsidRPr="00D11604">
        <w:rPr>
          <w:color w:val="000000"/>
          <w:lang w:val="lt-LT"/>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D11604">
        <w:rPr>
          <w:color w:val="000000"/>
          <w:lang w:val="lt-LT"/>
        </w:rPr>
        <w:tab/>
      </w:r>
      <w:r w:rsidRPr="00D11604">
        <w:rPr>
          <w:color w:val="000000"/>
          <w:lang w:val="lt-LT"/>
        </w:rPr>
        <w:br/>
      </w:r>
      <w:r w:rsidRPr="00D11604">
        <w:rPr>
          <w:color w:val="000000"/>
          <w:lang w:val="lt-LT"/>
        </w:rPr>
        <w:tab/>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Pr="00D11604">
        <w:rPr>
          <w:color w:val="000000"/>
          <w:lang w:val="lt-LT"/>
        </w:rPr>
        <w:tab/>
      </w:r>
      <w:r w:rsidRPr="00D11604">
        <w:rPr>
          <w:color w:val="000000"/>
          <w:lang w:val="lt-LT"/>
        </w:rPr>
        <w:br/>
      </w:r>
      <w:r w:rsidRPr="00D11604">
        <w:rPr>
          <w:color w:val="000000"/>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05DD3BBD" w14:textId="77777777" w:rsidR="002F7D4F" w:rsidRPr="00D11604" w:rsidRDefault="002F7D4F" w:rsidP="002F7D4F">
      <w:pPr>
        <w:suppressAutoHyphens/>
        <w:spacing w:after="40"/>
        <w:ind w:firstLine="720"/>
        <w:jc w:val="both"/>
        <w:rPr>
          <w:color w:val="000000"/>
          <w:lang w:val="lt-LT"/>
        </w:rPr>
      </w:pPr>
      <w:r w:rsidRPr="00D11604">
        <w:rPr>
          <w:color w:val="000000"/>
          <w:lang w:val="lt-LT"/>
        </w:rPr>
        <w:t xml:space="preserve">3.4. Savo pasiūlyme tiekėjas turi nurodyti, kokiai pirkimo sutarties daliai ir kokius subtiekėjus, jeigu jie yra žinomi, jis ketina pasitelkti. Jei tiekėjas nesiremia subtiekėjų pajėgumais, kad atitiktų kvalifikacijos reikalavimus ar kitus reikalavimus tiekėjui, 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w:t>
      </w:r>
    </w:p>
    <w:p w14:paraId="3C421731" w14:textId="77777777" w:rsidR="003A1C3E" w:rsidRPr="00D11604" w:rsidRDefault="002F7D4F" w:rsidP="002F7D4F">
      <w:pPr>
        <w:pStyle w:val="Body2"/>
        <w:ind w:firstLine="720"/>
        <w:rPr>
          <w:rFonts w:cs="Times New Roman"/>
          <w:sz w:val="24"/>
          <w:szCs w:val="24"/>
          <w:lang w:val="lt-LT"/>
        </w:rPr>
      </w:pPr>
      <w:r w:rsidRPr="00D11604">
        <w:rPr>
          <w:rFonts w:cs="Times New Roman"/>
          <w:color w:val="auto"/>
          <w:sz w:val="24"/>
          <w:szCs w:val="24"/>
          <w:lang w:val="lt-LT"/>
        </w:rPr>
        <w:t>3.5. Tiekėjo pasiūlymas atmetamas, jeigu apie nustatytų reikalavimų atitikimą jis pateikė melagingą informaciją, kurią perkančioji organizacija gali įrodyti bet kokiomis teisėtomis priemonėmis</w:t>
      </w:r>
      <w:r w:rsidR="008A4195" w:rsidRPr="00D11604">
        <w:rPr>
          <w:rFonts w:cs="Times New Roman"/>
          <w:sz w:val="24"/>
          <w:szCs w:val="24"/>
          <w:lang w:val="lt-LT"/>
        </w:rPr>
        <w:br/>
      </w:r>
      <w:r w:rsidR="008A4195" w:rsidRPr="00D11604">
        <w:rPr>
          <w:rFonts w:cs="Times New Roman"/>
          <w:sz w:val="24"/>
          <w:szCs w:val="24"/>
          <w:lang w:val="lt-LT"/>
        </w:rPr>
        <w:tab/>
      </w:r>
      <w:r w:rsidR="008A4195" w:rsidRPr="00D11604">
        <w:rPr>
          <w:rFonts w:cs="Times New Roman"/>
          <w:sz w:val="24"/>
          <w:szCs w:val="24"/>
          <w:lang w:val="lt-LT"/>
        </w:rPr>
        <w:tab/>
      </w:r>
      <w:r w:rsidR="008A4195" w:rsidRPr="00D11604">
        <w:rPr>
          <w:rFonts w:cs="Times New Roman"/>
          <w:sz w:val="24"/>
          <w:szCs w:val="24"/>
          <w:lang w:val="lt-LT"/>
        </w:rPr>
        <w:br/>
      </w:r>
      <w:r w:rsidR="008A4195" w:rsidRPr="00D11604">
        <w:rPr>
          <w:rFonts w:cs="Times New Roman"/>
          <w:sz w:val="24"/>
          <w:szCs w:val="24"/>
          <w:lang w:val="lt-LT"/>
        </w:rPr>
        <w:tab/>
      </w:r>
      <w:r w:rsidRPr="00D11604">
        <w:rPr>
          <w:rFonts w:cs="Times New Roman"/>
          <w:sz w:val="24"/>
          <w:szCs w:val="24"/>
          <w:lang w:val="lt-LT"/>
        </w:rPr>
        <w:t>4. TIEKĖJŲ GRUPĖS DALYVAVIMAS PIRKIMO PROCEDŪROSE, RĖMIMASIS KITŲ TIEKĖJŲ PAJĖGUMAIS</w:t>
      </w:r>
      <w:r w:rsidRPr="00D11604">
        <w:rPr>
          <w:rFonts w:cs="Times New Roman"/>
          <w:sz w:val="24"/>
          <w:szCs w:val="24"/>
          <w:lang w:val="lt-LT"/>
        </w:rPr>
        <w:tab/>
      </w:r>
      <w:r w:rsidRPr="00D11604">
        <w:rPr>
          <w:rFonts w:cs="Times New Roman"/>
          <w:sz w:val="24"/>
          <w:szCs w:val="24"/>
          <w:lang w:val="lt-LT"/>
        </w:rPr>
        <w:br/>
      </w:r>
      <w:r w:rsidRPr="00D11604">
        <w:rPr>
          <w:rFonts w:cs="Times New Roman"/>
          <w:sz w:val="24"/>
          <w:szCs w:val="24"/>
          <w:lang w:val="lt-LT"/>
        </w:rPr>
        <w:tab/>
      </w:r>
      <w:r w:rsidRPr="00D11604">
        <w:rPr>
          <w:rFonts w:cs="Times New Roman"/>
          <w:sz w:val="24"/>
          <w:szCs w:val="24"/>
          <w:lang w:val="lt-LT"/>
        </w:rPr>
        <w:br/>
      </w:r>
      <w:r w:rsidRPr="00D11604">
        <w:rPr>
          <w:rFonts w:cs="Times New Roman"/>
          <w:sz w:val="24"/>
          <w:szCs w:val="24"/>
          <w:lang w:val="lt-LT"/>
        </w:rPr>
        <w:tab/>
        <w:t>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r w:rsidRPr="00D11604">
        <w:rPr>
          <w:rFonts w:cs="Times New Roman"/>
          <w:sz w:val="24"/>
          <w:szCs w:val="24"/>
          <w:lang w:val="lt-LT"/>
        </w:rPr>
        <w:tab/>
      </w:r>
      <w:r w:rsidRPr="00D11604">
        <w:rPr>
          <w:rFonts w:cs="Times New Roman"/>
          <w:sz w:val="24"/>
          <w:szCs w:val="24"/>
          <w:lang w:val="lt-LT"/>
        </w:rPr>
        <w:br/>
      </w:r>
      <w:r w:rsidRPr="00D11604">
        <w:rPr>
          <w:rFonts w:cs="Times New Roman"/>
          <w:sz w:val="24"/>
          <w:szCs w:val="24"/>
          <w:lang w:val="lt-LT"/>
        </w:rPr>
        <w:tab/>
        <w:t>4.2. Perkančioji organizacija nereikalauja, kad tiekėjų grupės pateiktą pasiūlymą pripažinus geriausiu ir perkančiajai organizacijai pasiūlius sudaryti pirkimo sutartį, ši tiekėjų grupė įgautų tam tikrą teisinę formą.</w:t>
      </w:r>
      <w:r w:rsidRPr="00D11604">
        <w:rPr>
          <w:rFonts w:cs="Times New Roman"/>
          <w:sz w:val="24"/>
          <w:szCs w:val="24"/>
          <w:lang w:val="lt-LT"/>
        </w:rPr>
        <w:tab/>
      </w:r>
    </w:p>
    <w:p w14:paraId="277D7024" w14:textId="2BF2DBB6" w:rsidR="003A1C3E" w:rsidRPr="00B3191B" w:rsidRDefault="00A93972" w:rsidP="00A93972">
      <w:pPr>
        <w:tabs>
          <w:tab w:val="left" w:pos="1134"/>
        </w:tabs>
        <w:spacing w:after="160" w:line="20" w:lineRule="atLeast"/>
        <w:jc w:val="both"/>
        <w:rPr>
          <w:lang w:val="lt-LT"/>
        </w:rPr>
        <w:pPrChange w:id="35" w:author="Greta Bijeikytė" w:date="2026-05-07T11:22:00Z">
          <w:pPr>
            <w:pStyle w:val="Body2"/>
            <w:ind w:firstLine="720"/>
          </w:pPr>
        </w:pPrChange>
      </w:pPr>
      <w:ins w:id="36" w:author="Greta Bijeikytė" w:date="2026-05-07T11:22:00Z">
        <w:r>
          <w:rPr>
            <w:lang w:val="lt-LT"/>
          </w:rPr>
          <w:t xml:space="preserve">            </w:t>
        </w:r>
      </w:ins>
      <w:r w:rsidR="002F7D4F" w:rsidRPr="00B3191B">
        <w:rPr>
          <w:lang w:val="lt-LT"/>
        </w:rPr>
        <w:t xml:space="preserve">4.3. Tiekėjas gali remtis kitų ūkio subjektų pajėgumais </w:t>
      </w:r>
      <w:del w:id="37" w:author="Greta Bijeikytė" w:date="2026-05-07T11:22:00Z">
        <w:r w:rsidR="002F7D4F" w:rsidRPr="00CE5039">
          <w:rPr>
            <w:lang w:val="lt-LT"/>
          </w:rPr>
          <w:delText>siekdamas atitikti</w:delText>
        </w:r>
      </w:del>
      <w:ins w:id="38" w:author="Greta Bijeikytė" w:date="2026-05-07T11:22:00Z">
        <w:r w:rsidR="003C50F9" w:rsidRPr="00694BEF">
          <w:rPr>
            <w:rFonts w:cstheme="minorHAnsi"/>
            <w:lang w:val="lt-LT"/>
          </w:rPr>
          <w:t>pagal VPĮ 49 straipsnį, kad atitiktų specialiosiose</w:t>
        </w:r>
      </w:ins>
      <w:r w:rsidR="003C50F9" w:rsidRPr="00B3191B">
        <w:rPr>
          <w:lang w:val="lt-LT"/>
        </w:rPr>
        <w:t xml:space="preserve"> pirkimo </w:t>
      </w:r>
      <w:del w:id="39" w:author="Greta Bijeikytė" w:date="2026-05-07T11:22:00Z">
        <w:r w:rsidR="002F7D4F" w:rsidRPr="00CE5039">
          <w:rPr>
            <w:lang w:val="lt-LT"/>
          </w:rPr>
          <w:delText>dokumentuose perkančiosios organizacijos</w:delText>
        </w:r>
      </w:del>
      <w:ins w:id="40" w:author="Greta Bijeikytė" w:date="2026-05-07T11:22:00Z">
        <w:r w:rsidR="003C50F9" w:rsidRPr="00694BEF">
          <w:rPr>
            <w:rFonts w:cstheme="minorHAnsi"/>
            <w:lang w:val="lt-LT"/>
          </w:rPr>
          <w:t>sąlygose</w:t>
        </w:r>
      </w:ins>
      <w:r w:rsidR="003C50F9" w:rsidRPr="00B3191B">
        <w:rPr>
          <w:lang w:val="lt-LT"/>
        </w:rPr>
        <w:t xml:space="preserve"> nustatytus kvalifikacijos reikalavimus</w:t>
      </w:r>
      <w:del w:id="41" w:author="Greta Bijeikytė" w:date="2026-05-07T11:22:00Z">
        <w:r w:rsidR="002F7D4F" w:rsidRPr="00CE5039">
          <w:rPr>
            <w:lang w:val="lt-LT"/>
          </w:rPr>
          <w:delText>: reikalavimą turėti specialų leidimą arba būti tam tikrų organizacijų nariu (tik norminiuose teisės aktuose nustatytais atvejais ir apimtimi); finansinio ir ekonominio pajėgumo reikalavimus; techninio ir profesinio pajėgumo reikalavimus. Šiais</w:delText>
        </w:r>
      </w:del>
      <w:ins w:id="42" w:author="Greta Bijeikytė" w:date="2026-05-07T11:22:00Z">
        <w:r w:rsidR="003C50F9" w:rsidRPr="00694BEF">
          <w:rPr>
            <w:rFonts w:cstheme="minorHAnsi"/>
            <w:lang w:val="lt-LT"/>
          </w:rPr>
          <w:t>, neatsižvelgiant į ryšio su tais</w:t>
        </w:r>
      </w:ins>
      <w:r w:rsidR="003C50F9" w:rsidRPr="00B3191B">
        <w:rPr>
          <w:lang w:val="lt-LT"/>
        </w:rPr>
        <w:t xml:space="preserve"> ūkio subjektais </w:t>
      </w:r>
      <w:del w:id="43" w:author="Greta Bijeikytė" w:date="2026-05-07T11:22:00Z">
        <w:r w:rsidR="002F7D4F" w:rsidRPr="00CE5039">
          <w:rPr>
            <w:lang w:val="lt-LT"/>
          </w:rPr>
          <w:delText>laikomi ir fiziniai asmenys, kurie pirkimo laimėjimo ir pirkimo sutarties sudarymo atveju bus įdarbinti tiekėjo ar jo pasitelkiamo ūkio subjekto</w:delText>
        </w:r>
      </w:del>
      <w:ins w:id="44" w:author="Greta Bijeikytė" w:date="2026-05-07T11:22:00Z">
        <w:r w:rsidR="003C50F9" w:rsidRPr="00694BEF">
          <w:rPr>
            <w:rFonts w:cstheme="minorHAnsi"/>
            <w:lang w:val="lt-LT"/>
          </w:rPr>
          <w:t>teisinį pobūdį</w:t>
        </w:r>
      </w:ins>
      <w:r w:rsidR="003C50F9" w:rsidRPr="00B3191B">
        <w:rPr>
          <w:lang w:val="lt-LT"/>
        </w:rPr>
        <w:t xml:space="preserve">. </w:t>
      </w:r>
      <w:r w:rsidR="002F7D4F" w:rsidRPr="00B3191B">
        <w:rPr>
          <w:lang w:val="lt-LT"/>
        </w:rPr>
        <w:t>Tiekėjas, pageidaujantis remtis kitų ūkio subjektų pajėgumais, privalo juos nurodyti pasiūlyme.</w:t>
      </w:r>
      <w:r w:rsidR="002F7D4F" w:rsidRPr="00B3191B">
        <w:rPr>
          <w:lang w:val="lt-LT"/>
        </w:rPr>
        <w:tab/>
      </w:r>
      <w:r w:rsidR="002F7D4F" w:rsidRPr="00B3191B">
        <w:rPr>
          <w:lang w:val="lt-LT"/>
        </w:rPr>
        <w:br/>
      </w:r>
      <w:r w:rsidR="002F7D4F" w:rsidRPr="00B3191B">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2F7D4F" w:rsidRPr="00B3191B">
        <w:rPr>
          <w:lang w:val="lt-LT"/>
        </w:rPr>
        <w:tab/>
      </w:r>
      <w:r w:rsidR="002F7D4F" w:rsidRPr="00B3191B">
        <w:rPr>
          <w:lang w:val="lt-LT"/>
        </w:rPr>
        <w:br/>
      </w:r>
      <w:r w:rsidR="002F7D4F" w:rsidRPr="00B3191B">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subranga, konsorciumas, rėmimasis dukterinių (patronuojamųjų) įmonių pajėgumais, naudojimasis asmenų, tiesiogiai nedalyvaujančių pirkimo procedūrose pajėgumais (šių asmenų įrankiais, įrenginiais, techninėmis priemonėmis) ir panašiai.</w:t>
      </w:r>
      <w:r w:rsidR="002F7D4F" w:rsidRPr="00B3191B">
        <w:rPr>
          <w:lang w:val="lt-LT"/>
        </w:rPr>
        <w:tab/>
      </w:r>
      <w:r w:rsidR="002F7D4F" w:rsidRPr="00B3191B">
        <w:rPr>
          <w:lang w:val="lt-LT"/>
        </w:rPr>
        <w:br/>
      </w:r>
      <w:r w:rsidR="002F7D4F" w:rsidRPr="00B3191B">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tiekėjų grupė gali remtis tiekėjų grupės dalyvių arba kitų ūkio subjektų pajėgumais. Jeigu ūkio subjektas</w:t>
      </w:r>
      <w:ins w:id="45" w:author="Greta Bijeikytė" w:date="2026-05-07T11:22:00Z">
        <w:r w:rsidR="003A5B00">
          <w:rPr>
            <w:lang w:val="lt-LT"/>
          </w:rPr>
          <w:t>, kurio pajėgumais tiekėjas remiasi,</w:t>
        </w:r>
      </w:ins>
      <w:r w:rsidR="002F7D4F" w:rsidRPr="00B3191B">
        <w:rPr>
          <w:lang w:val="lt-LT"/>
        </w:rPr>
        <w:t xml:space="preserve"> netenkina jam keliamų kvalifikacijos reikalavimų</w:t>
      </w:r>
      <w:del w:id="46" w:author="Greta Bijeikytė" w:date="2026-05-07T11:22:00Z">
        <w:r w:rsidR="002F7D4F" w:rsidRPr="00CE5039">
          <w:rPr>
            <w:lang w:val="lt-LT"/>
          </w:rPr>
          <w:delText xml:space="preserve"> arba jo padėtis atitinka bent vieną pagal VPĮ 46 straipsnį perkančiosios organizacijos nustatytą pašalinimo pagrindą</w:delText>
        </w:r>
      </w:del>
      <w:r w:rsidR="002F7D4F" w:rsidRPr="00B3191B">
        <w:rPr>
          <w:lang w:val="lt-LT"/>
        </w:rPr>
        <w:t xml:space="preserve">, perkančioji organizacija </w:t>
      </w:r>
      <w:del w:id="47" w:author="Greta Bijeikytė" w:date="2026-05-07T11:22:00Z">
        <w:r w:rsidR="002F7D4F" w:rsidRPr="00CE5039">
          <w:rPr>
            <w:lang w:val="lt-LT"/>
          </w:rPr>
          <w:delText>turi pareikalauti</w:delText>
        </w:r>
      </w:del>
      <w:ins w:id="48" w:author="Greta Bijeikytė" w:date="2026-05-07T11:22:00Z">
        <w:r w:rsidR="002F7D4F" w:rsidRPr="003A5B00">
          <w:rPr>
            <w:lang w:val="lt-LT"/>
          </w:rPr>
          <w:t>pareikalau</w:t>
        </w:r>
        <w:r w:rsidR="003A5B00">
          <w:rPr>
            <w:lang w:val="lt-LT"/>
          </w:rPr>
          <w:t>s</w:t>
        </w:r>
      </w:ins>
      <w:r w:rsidR="002F7D4F" w:rsidRPr="00B3191B">
        <w:rPr>
          <w:lang w:val="lt-LT"/>
        </w:rPr>
        <w:t xml:space="preserve"> per jos nustatytą terminą pakeisti jį reikalavimus atitinkančiu ūkio subjektu.</w:t>
      </w:r>
      <w:r w:rsidR="002F7D4F" w:rsidRPr="00B3191B">
        <w:rPr>
          <w:lang w:val="lt-LT"/>
        </w:rPr>
        <w:tab/>
      </w:r>
      <w:r w:rsidR="002F7D4F" w:rsidRPr="00B3191B">
        <w:rPr>
          <w:lang w:val="lt-LT"/>
        </w:rPr>
        <w:br/>
      </w:r>
      <w:r w:rsidR="002F7D4F" w:rsidRPr="00B3191B">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F7D4F" w:rsidRPr="00B3191B">
        <w:rPr>
          <w:lang w:val="lt-LT"/>
        </w:rPr>
        <w:tab/>
      </w:r>
    </w:p>
    <w:p w14:paraId="103D4730" w14:textId="113B356E" w:rsidR="002F7D4F" w:rsidRPr="003C50F9" w:rsidRDefault="002F7D4F" w:rsidP="002F7D4F">
      <w:pPr>
        <w:pStyle w:val="Body2"/>
        <w:ind w:firstLine="720"/>
        <w:rPr>
          <w:rFonts w:cs="Times New Roman"/>
          <w:sz w:val="24"/>
          <w:szCs w:val="24"/>
          <w:lang w:val="lt-LT"/>
        </w:rPr>
      </w:pPr>
      <w:r w:rsidRPr="003C50F9">
        <w:rPr>
          <w:rFonts w:cs="Times New Roman"/>
          <w:sz w:val="24"/>
          <w:szCs w:val="24"/>
          <w:lang w:val="lt-LT"/>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 patvirtinančios, kad ūkio subjektai, kurių pajėgumais remiamasi, įsipareigoja solidariai atsakyti už tiekėjo įsipareigojimų pagal pirkimo sutartį vykdymą ir atlyginti bet kokią žalą, kuri kiltų dėl tiekėjo netinkamo įsipareigojimų vykdymo ar nevykdymo.</w:t>
      </w:r>
    </w:p>
    <w:p w14:paraId="19E0C87E" w14:textId="77777777" w:rsidR="002F7D4F" w:rsidRPr="00D11604" w:rsidRDefault="002F7D4F" w:rsidP="002F7D4F">
      <w:pPr>
        <w:suppressAutoHyphens/>
        <w:spacing w:after="40"/>
        <w:ind w:firstLine="720"/>
        <w:jc w:val="both"/>
        <w:rPr>
          <w:color w:val="000000"/>
          <w:lang w:val="lt-LT"/>
        </w:rPr>
      </w:pPr>
      <w:r w:rsidRPr="003C50F9">
        <w:rPr>
          <w:color w:val="000000"/>
          <w:lang w:val="lt-LT"/>
        </w:rPr>
        <w:t xml:space="preserve">4.9. Tiekėjas, pageidaujantis remtis kitų ūkio subjektų pajėgumais, privalo juos nurodyti pasiūlyme ir pateikti dokumentus, įrodančius, kad per visą sutarties vykdymo laikotarpį ūkio subjekto, kurio pajėgumais jis remiasi, ištekliai tiekėjui </w:t>
      </w:r>
      <w:r w:rsidRPr="00E323C2">
        <w:rPr>
          <w:color w:val="000000"/>
          <w:lang w:val="lt-LT"/>
        </w:rPr>
        <w:t>bus prieinami. Tikrindama, ar tiekėjui bus prieinami kitų ūkio subjektų, kurių pajėgumais jis remiasi, turimi ištekliai, perkančioji organizacija iš jo priima bet kokias tai patvirtinančias priemones. Tiekėjas, nenurodęs, jog remiasi kitų ūkio subjektų paj</w:t>
      </w:r>
      <w:r w:rsidRPr="00D11604">
        <w:rPr>
          <w:color w:val="000000"/>
          <w:lang w:val="lt-LT"/>
        </w:rPr>
        <w:t>ėgumais (kvalifikacija), tačiau pats neatitinka specialiosiose pirkimo sąlygose nurodytų kvalifikacijos reikalavimų, neįgyja teisės po pasiūlymų pateikimo termino pabaigos pasitelkti (nurodyti) naujų subjektų tam, kad atitiktų kvalifikacijos reikalavimus.</w:t>
      </w:r>
    </w:p>
    <w:p w14:paraId="6CBE7055" w14:textId="57803EB1" w:rsidR="00DF0A62" w:rsidRPr="00D11604" w:rsidRDefault="006C7581" w:rsidP="002F7D4F">
      <w:pPr>
        <w:pStyle w:val="Body2"/>
        <w:ind w:firstLine="720"/>
        <w:rPr>
          <w:rFonts w:cs="Times New Roman"/>
          <w:sz w:val="24"/>
          <w:szCs w:val="24"/>
          <w:lang w:val="lt-LT"/>
        </w:rPr>
      </w:pPr>
      <w:r w:rsidRPr="00D11604">
        <w:rPr>
          <w:rFonts w:cs="Times New Roman"/>
          <w:sz w:val="24"/>
          <w:szCs w:val="24"/>
          <w:lang w:val="lt-LT"/>
        </w:rPr>
        <w:tab/>
      </w:r>
      <w:r w:rsidR="008A4195" w:rsidRPr="00D11604">
        <w:rPr>
          <w:rFonts w:cs="Times New Roman"/>
          <w:sz w:val="24"/>
          <w:szCs w:val="24"/>
          <w:lang w:val="lt-LT"/>
        </w:rPr>
        <w:br/>
      </w:r>
      <w:r w:rsidR="008A4195" w:rsidRPr="00D11604">
        <w:rPr>
          <w:rFonts w:cs="Times New Roman"/>
          <w:sz w:val="24"/>
          <w:szCs w:val="24"/>
          <w:lang w:val="lt-LT"/>
        </w:rPr>
        <w:tab/>
        <w:t xml:space="preserve">5. </w:t>
      </w:r>
      <w:r w:rsidR="00DF0A62" w:rsidRPr="00D11604">
        <w:rPr>
          <w:rFonts w:cs="Times New Roman"/>
          <w:sz w:val="24"/>
          <w:szCs w:val="24"/>
          <w:lang w:val="lt-LT"/>
        </w:rPr>
        <w:t>PROJEKTO KONKURSO DOKUMENTŲ IR INFORMACIJOS PASKELBIMAS, PATIKSLINIMAI, PAAIŠKINIMAI, SUSITIKIMAS SU TIEKĖJAIS</w:t>
      </w:r>
    </w:p>
    <w:p w14:paraId="683E822D" w14:textId="77777777" w:rsidR="00DF0A62" w:rsidRPr="00D11604" w:rsidRDefault="00DF0A62" w:rsidP="008A4195">
      <w:pPr>
        <w:pStyle w:val="Body2"/>
        <w:ind w:firstLine="720"/>
        <w:rPr>
          <w:rFonts w:cs="Times New Roman"/>
          <w:sz w:val="24"/>
          <w:szCs w:val="24"/>
          <w:lang w:val="lt-LT"/>
        </w:rPr>
      </w:pPr>
    </w:p>
    <w:p w14:paraId="34A0451C" w14:textId="6ADD3D5A" w:rsidR="00D32094" w:rsidRPr="003C50F9" w:rsidRDefault="00D32094" w:rsidP="005A71F4">
      <w:pPr>
        <w:pStyle w:val="Body2"/>
        <w:tabs>
          <w:tab w:val="left" w:pos="1134"/>
        </w:tabs>
        <w:ind w:firstLine="720"/>
        <w:rPr>
          <w:rFonts w:cs="Times New Roman"/>
          <w:sz w:val="24"/>
          <w:szCs w:val="24"/>
          <w:lang w:val="lt-LT"/>
        </w:rPr>
      </w:pPr>
      <w:r w:rsidRPr="00D11604">
        <w:rPr>
          <w:rFonts w:cs="Times New Roman"/>
          <w:sz w:val="24"/>
          <w:szCs w:val="24"/>
          <w:lang w:val="lt-LT"/>
        </w:rPr>
        <w:t>5.1.</w:t>
      </w:r>
      <w:r w:rsidRPr="00D11604">
        <w:rPr>
          <w:rFonts w:cs="Times New Roman"/>
          <w:sz w:val="24"/>
          <w:szCs w:val="24"/>
          <w:lang w:val="lt-LT"/>
        </w:rPr>
        <w:tab/>
        <w:t xml:space="preserve">Projekto konkurso sąlygos su priedais (taip pat ir paaiškinimai, patikslinimai) skelbiamos kartu su skelbimu CVP IS. Tiekėjai, norintys dalyvauti pirkime ir gauti pirkimo dokumentus, jų patikslinimus, paaiškinimus, informaciją apie vokų su tiekėjų dokumentais atplėšimo datą, turi jame registruotis priimdami kvietimą CVP IS (nemokama registracija adresu </w:t>
      </w:r>
      <w:hyperlink r:id="rId14" w:history="1">
        <w:r w:rsidRPr="00D11604">
          <w:rPr>
            <w:rStyle w:val="Hyperlink"/>
            <w:rFonts w:cs="Times New Roman"/>
            <w:sz w:val="24"/>
            <w:szCs w:val="24"/>
            <w:lang w:val="lt-LT"/>
          </w:rPr>
          <w:t>https://viesiejipirkimai.lt</w:t>
        </w:r>
      </w:hyperlink>
      <w:r w:rsidRPr="00D11604">
        <w:rPr>
          <w:rFonts w:cs="Times New Roman"/>
          <w:sz w:val="24"/>
          <w:szCs w:val="24"/>
          <w:lang w:val="lt-LT"/>
        </w:rPr>
        <w:t xml:space="preserve">). Registruotis gali fiziniai ir juridiniai asmenys. </w:t>
      </w:r>
    </w:p>
    <w:p w14:paraId="0388021E" w14:textId="12B201D8" w:rsidR="00D32094" w:rsidRPr="00E323C2" w:rsidRDefault="00D32094" w:rsidP="005A71F4">
      <w:pPr>
        <w:pStyle w:val="Body2"/>
        <w:tabs>
          <w:tab w:val="left" w:pos="1134"/>
        </w:tabs>
        <w:ind w:firstLine="720"/>
        <w:rPr>
          <w:rFonts w:cs="Times New Roman"/>
          <w:sz w:val="24"/>
          <w:szCs w:val="24"/>
          <w:lang w:val="lt-LT"/>
        </w:rPr>
      </w:pPr>
      <w:r w:rsidRPr="003C50F9">
        <w:rPr>
          <w:rFonts w:cs="Times New Roman"/>
          <w:sz w:val="24"/>
          <w:szCs w:val="24"/>
          <w:lang w:val="lt-LT"/>
        </w:rPr>
        <w:t>5.2.</w:t>
      </w:r>
      <w:r w:rsidRPr="003C50F9">
        <w:rPr>
          <w:rFonts w:cs="Times New Roman"/>
          <w:sz w:val="24"/>
          <w:szCs w:val="24"/>
          <w:lang w:val="lt-LT"/>
        </w:rPr>
        <w:tab/>
        <w:t xml:space="preserve">Bet kokia informacija, konkurso sąlygų paaiškinimai, pranešimai ar kitas Perkančiosios organizacijos ir tiekėjo susirašinėjimas yra vykdomas tik CVP IS susirašinėjimo priemonėmis </w:t>
      </w:r>
      <w:r w:rsidR="00EC6D61" w:rsidRPr="003C50F9">
        <w:rPr>
          <w:rFonts w:cs="Times New Roman"/>
          <w:sz w:val="24"/>
          <w:szCs w:val="24"/>
          <w:lang w:val="lt-LT"/>
        </w:rPr>
        <w:t>–</w:t>
      </w:r>
      <w:r w:rsidRPr="003C50F9">
        <w:rPr>
          <w:rFonts w:cs="Times New Roman"/>
          <w:sz w:val="24"/>
          <w:szCs w:val="24"/>
          <w:lang w:val="lt-LT"/>
        </w:rPr>
        <w:t xml:space="preserve"> Perkančiosios organizacijos pranešimus (</w:t>
      </w:r>
      <w:r w:rsidR="00EE58FF" w:rsidRPr="003C50F9">
        <w:rPr>
          <w:rFonts w:cs="Times New Roman"/>
          <w:sz w:val="24"/>
          <w:szCs w:val="24"/>
          <w:lang w:val="lt-LT"/>
        </w:rPr>
        <w:t xml:space="preserve">projekto </w:t>
      </w:r>
      <w:r w:rsidRPr="003C50F9">
        <w:rPr>
          <w:rFonts w:cs="Times New Roman"/>
          <w:sz w:val="24"/>
          <w:szCs w:val="24"/>
          <w:lang w:val="lt-LT"/>
        </w:rPr>
        <w:t>konkurso dokumentų paaiškinimus, atsakymus į paklausimus, patikslinimus, informaciją apie vokų su devizų šifrais atplėšimo datą) gaus tik prie pirkimo CVP IS prisijungę tiekėjai.</w:t>
      </w:r>
    </w:p>
    <w:p w14:paraId="13C5DC31" w14:textId="1EE3A538" w:rsidR="00D32094" w:rsidRPr="00D11604" w:rsidRDefault="00D32094" w:rsidP="005A71F4">
      <w:pPr>
        <w:pStyle w:val="Body2"/>
        <w:tabs>
          <w:tab w:val="left" w:pos="1134"/>
        </w:tabs>
        <w:ind w:firstLine="720"/>
        <w:rPr>
          <w:rFonts w:cs="Times New Roman"/>
          <w:sz w:val="24"/>
          <w:szCs w:val="24"/>
          <w:lang w:val="lt-LT"/>
        </w:rPr>
      </w:pPr>
      <w:r w:rsidRPr="00D11604">
        <w:rPr>
          <w:rFonts w:cs="Times New Roman"/>
          <w:sz w:val="24"/>
          <w:szCs w:val="24"/>
          <w:lang w:val="lt-LT"/>
        </w:rPr>
        <w:t>5.3.</w:t>
      </w:r>
      <w:r w:rsidRPr="00D11604">
        <w:rPr>
          <w:rFonts w:cs="Times New Roman"/>
          <w:sz w:val="24"/>
          <w:szCs w:val="24"/>
          <w:lang w:val="lt-LT"/>
        </w:rPr>
        <w:tab/>
        <w:t xml:space="preserve">Tiekėjas CVP IS priemonėmis gali paprašyti, kad Perkančioji organizacija paaiškintų projekto konkurso dokumentus. Perkančioji organizacija CVP IS priemonėmis atsako į kiekvieną tiekėjo rašytinį prašymą paaiškinti projekto konkurso sąlygų dokumentus ne vėliau kaip per </w:t>
      </w:r>
      <w:r w:rsidR="006107B9" w:rsidRPr="00D11604">
        <w:rPr>
          <w:rFonts w:cs="Times New Roman"/>
          <w:sz w:val="24"/>
          <w:szCs w:val="24"/>
          <w:lang w:val="lt-LT"/>
        </w:rPr>
        <w:t>5</w:t>
      </w:r>
      <w:r w:rsidR="00EC6D61" w:rsidRPr="00D11604">
        <w:rPr>
          <w:rFonts w:cs="Times New Roman"/>
          <w:sz w:val="24"/>
          <w:szCs w:val="24"/>
          <w:lang w:val="lt-LT"/>
        </w:rPr>
        <w:t xml:space="preserve"> (</w:t>
      </w:r>
      <w:r w:rsidR="006107B9" w:rsidRPr="00D11604">
        <w:rPr>
          <w:rFonts w:cs="Times New Roman"/>
          <w:sz w:val="24"/>
          <w:szCs w:val="24"/>
          <w:lang w:val="lt-LT"/>
        </w:rPr>
        <w:t>penkias</w:t>
      </w:r>
      <w:r w:rsidR="00EC6D61" w:rsidRPr="00D11604">
        <w:rPr>
          <w:rFonts w:cs="Times New Roman"/>
          <w:sz w:val="24"/>
          <w:szCs w:val="24"/>
          <w:lang w:val="lt-LT"/>
        </w:rPr>
        <w:t>)</w:t>
      </w:r>
      <w:r w:rsidRPr="00D11604">
        <w:rPr>
          <w:rFonts w:cs="Times New Roman"/>
          <w:sz w:val="24"/>
          <w:szCs w:val="24"/>
          <w:lang w:val="lt-LT"/>
        </w:rPr>
        <w:t xml:space="preserve"> darbo dienas nuo tiekėjo prašymo pateikimo dienos, jeigu prašymas CVP IS gautas ne vėliau kaip likus </w:t>
      </w:r>
      <w:r w:rsidR="006107B9" w:rsidRPr="00D11604">
        <w:rPr>
          <w:rFonts w:cs="Times New Roman"/>
          <w:sz w:val="24"/>
          <w:szCs w:val="24"/>
          <w:lang w:val="lt-LT"/>
        </w:rPr>
        <w:t>14</w:t>
      </w:r>
      <w:r w:rsidR="00EC6D61" w:rsidRPr="00D11604">
        <w:rPr>
          <w:rFonts w:cs="Times New Roman"/>
          <w:sz w:val="24"/>
          <w:szCs w:val="24"/>
          <w:lang w:val="lt-LT"/>
        </w:rPr>
        <w:t xml:space="preserve"> (</w:t>
      </w:r>
      <w:r w:rsidR="006107B9" w:rsidRPr="00D11604">
        <w:rPr>
          <w:rFonts w:cs="Times New Roman"/>
          <w:sz w:val="24"/>
          <w:szCs w:val="24"/>
          <w:lang w:val="lt-LT"/>
        </w:rPr>
        <w:t>keturiolikai</w:t>
      </w:r>
      <w:r w:rsidR="00EC6D61" w:rsidRPr="00D11604">
        <w:rPr>
          <w:rFonts w:cs="Times New Roman"/>
          <w:sz w:val="24"/>
          <w:szCs w:val="24"/>
          <w:lang w:val="lt-LT"/>
        </w:rPr>
        <w:t>)</w:t>
      </w:r>
      <w:r w:rsidR="006107B9" w:rsidRPr="00D11604">
        <w:rPr>
          <w:rFonts w:cs="Times New Roman"/>
          <w:sz w:val="24"/>
          <w:szCs w:val="24"/>
          <w:lang w:val="lt-LT"/>
        </w:rPr>
        <w:t xml:space="preserve"> </w:t>
      </w:r>
      <w:r w:rsidRPr="00D11604">
        <w:rPr>
          <w:rFonts w:cs="Times New Roman"/>
          <w:sz w:val="24"/>
          <w:szCs w:val="24"/>
          <w:lang w:val="lt-LT"/>
        </w:rPr>
        <w:t>dien</w:t>
      </w:r>
      <w:r w:rsidR="006107B9" w:rsidRPr="00D11604">
        <w:rPr>
          <w:rFonts w:cs="Times New Roman"/>
          <w:sz w:val="24"/>
          <w:szCs w:val="24"/>
          <w:lang w:val="lt-LT"/>
        </w:rPr>
        <w:t>ų</w:t>
      </w:r>
      <w:r w:rsidRPr="00D11604">
        <w:rPr>
          <w:rFonts w:cs="Times New Roman"/>
          <w:sz w:val="24"/>
          <w:szCs w:val="24"/>
          <w:lang w:val="lt-LT"/>
        </w:rPr>
        <w:t xml:space="preserve"> iki projekto konkurso </w:t>
      </w:r>
      <w:r w:rsidR="006E58F2" w:rsidRPr="00D11604">
        <w:rPr>
          <w:rFonts w:cs="Times New Roman"/>
          <w:sz w:val="24"/>
          <w:szCs w:val="24"/>
          <w:lang w:val="lt-LT"/>
        </w:rPr>
        <w:t>p</w:t>
      </w:r>
      <w:r w:rsidRPr="00D11604">
        <w:rPr>
          <w:rFonts w:cs="Times New Roman"/>
          <w:sz w:val="24"/>
          <w:szCs w:val="24"/>
          <w:lang w:val="lt-LT"/>
        </w:rPr>
        <w:t xml:space="preserve">rojekto pasiūlymų pateikimo termino pabaigos. Perkančioji organizacija informaciją pateikia visiems tiekėjams ne vėliau kaip likus 4 </w:t>
      </w:r>
      <w:r w:rsidR="00B71DB2" w:rsidRPr="00D11604">
        <w:rPr>
          <w:rFonts w:cs="Times New Roman"/>
          <w:sz w:val="24"/>
          <w:szCs w:val="24"/>
          <w:lang w:val="lt-LT"/>
        </w:rPr>
        <w:t>(</w:t>
      </w:r>
      <w:del w:id="49" w:author="Greta Bijeikytė" w:date="2026-05-07T11:22:00Z">
        <w:r w:rsidR="00B71DB2" w:rsidRPr="002A6983">
          <w:rPr>
            <w:rFonts w:cs="Times New Roman"/>
            <w:sz w:val="24"/>
            <w:szCs w:val="24"/>
            <w:lang w:val="lt-LT"/>
          </w:rPr>
          <w:delText xml:space="preserve">keturias) </w:delText>
        </w:r>
        <w:r w:rsidRPr="002A6983">
          <w:rPr>
            <w:rFonts w:cs="Times New Roman"/>
            <w:sz w:val="24"/>
            <w:szCs w:val="24"/>
            <w:lang w:val="lt-LT"/>
          </w:rPr>
          <w:delText>darbo</w:delText>
        </w:r>
      </w:del>
      <w:ins w:id="50" w:author="Greta Bijeikytė" w:date="2026-05-07T11:22:00Z">
        <w:r w:rsidR="00B71DB2" w:rsidRPr="00D11604">
          <w:rPr>
            <w:rFonts w:cs="Times New Roman"/>
            <w:sz w:val="24"/>
            <w:szCs w:val="24"/>
            <w:lang w:val="lt-LT"/>
          </w:rPr>
          <w:t>keturi</w:t>
        </w:r>
        <w:r w:rsidR="005E0371" w:rsidRPr="00D11604">
          <w:rPr>
            <w:rFonts w:cs="Times New Roman"/>
            <w:sz w:val="24"/>
            <w:szCs w:val="24"/>
            <w:lang w:val="lt-LT"/>
          </w:rPr>
          <w:t>om</w:t>
        </w:r>
        <w:r w:rsidR="00F56AE3" w:rsidRPr="00D11604">
          <w:rPr>
            <w:rFonts w:cs="Times New Roman"/>
            <w:sz w:val="24"/>
            <w:szCs w:val="24"/>
            <w:lang w:val="lt-LT"/>
          </w:rPr>
          <w:t>s</w:t>
        </w:r>
        <w:r w:rsidR="00B71DB2" w:rsidRPr="00D11604">
          <w:rPr>
            <w:rFonts w:cs="Times New Roman"/>
            <w:sz w:val="24"/>
            <w:szCs w:val="24"/>
            <w:lang w:val="lt-LT"/>
          </w:rPr>
          <w:t>)</w:t>
        </w:r>
      </w:ins>
      <w:r w:rsidR="00B71DB2" w:rsidRPr="00D11604">
        <w:rPr>
          <w:rFonts w:cs="Times New Roman"/>
          <w:sz w:val="24"/>
          <w:szCs w:val="24"/>
          <w:lang w:val="lt-LT"/>
        </w:rPr>
        <w:t xml:space="preserve"> </w:t>
      </w:r>
      <w:r w:rsidRPr="00D11604">
        <w:rPr>
          <w:rFonts w:cs="Times New Roman"/>
          <w:sz w:val="24"/>
          <w:szCs w:val="24"/>
          <w:lang w:val="lt-LT"/>
        </w:rPr>
        <w:t>dienom</w:t>
      </w:r>
      <w:r w:rsidR="00F56AE3" w:rsidRPr="00D11604">
        <w:rPr>
          <w:rFonts w:cs="Times New Roman"/>
          <w:sz w:val="24"/>
          <w:szCs w:val="24"/>
          <w:lang w:val="lt-LT"/>
        </w:rPr>
        <w:t>s</w:t>
      </w:r>
      <w:r w:rsidRPr="00D11604">
        <w:rPr>
          <w:rFonts w:cs="Times New Roman"/>
          <w:sz w:val="24"/>
          <w:szCs w:val="24"/>
          <w:lang w:val="lt-LT"/>
        </w:rPr>
        <w:t xml:space="preserve"> iki Projekto pasiūlymų pateikimo termino pabaigos. Perkančioji organizacija atsakymą į tiekėjo prašymą skelbia CVP IS, bet privalo užtikrinti tiekėjų anonimiškumą, t. y. privalo užtikrinti, kad tiekėjas nesužinotų kitų tiekėjų, dalyvaujančių projekto konkurso procedūrose pavadinimų ir kitų rekvizitų.</w:t>
      </w:r>
    </w:p>
    <w:p w14:paraId="289D0C7C" w14:textId="77777777" w:rsidR="00D32094" w:rsidRPr="00D11604" w:rsidRDefault="00D32094" w:rsidP="005A71F4">
      <w:pPr>
        <w:pStyle w:val="Body2"/>
        <w:tabs>
          <w:tab w:val="left" w:pos="1134"/>
        </w:tabs>
        <w:ind w:firstLine="720"/>
        <w:rPr>
          <w:rFonts w:cs="Times New Roman"/>
          <w:sz w:val="24"/>
          <w:szCs w:val="24"/>
          <w:lang w:val="lt-LT"/>
        </w:rPr>
      </w:pPr>
      <w:r w:rsidRPr="00D11604">
        <w:rPr>
          <w:rFonts w:cs="Times New Roman"/>
          <w:sz w:val="24"/>
          <w:szCs w:val="24"/>
          <w:lang w:val="lt-LT"/>
        </w:rPr>
        <w:t>5.4.</w:t>
      </w:r>
      <w:r w:rsidRPr="00D11604">
        <w:rPr>
          <w:rFonts w:cs="Times New Roman"/>
          <w:sz w:val="24"/>
          <w:szCs w:val="24"/>
          <w:lang w:val="lt-LT"/>
        </w:rPr>
        <w:tab/>
        <w:t>Nesibaigus Projektų pateikimo terminui, Perkančioji organizacija savo iniciatyva gali paaiškinti (patikslinti) ar papildyti projekto konkurso dokumentus VPĮ nustatyta tvarka.</w:t>
      </w:r>
    </w:p>
    <w:p w14:paraId="2BF4ABDE" w14:textId="1E460F7E" w:rsidR="00D32094" w:rsidRPr="00D11604" w:rsidRDefault="00D32094" w:rsidP="005A71F4">
      <w:pPr>
        <w:pStyle w:val="Body2"/>
        <w:tabs>
          <w:tab w:val="left" w:pos="1134"/>
        </w:tabs>
        <w:ind w:firstLine="720"/>
        <w:rPr>
          <w:rFonts w:cs="Times New Roman"/>
          <w:sz w:val="24"/>
          <w:szCs w:val="24"/>
          <w:lang w:val="lt-LT"/>
        </w:rPr>
      </w:pPr>
      <w:r w:rsidRPr="00D11604">
        <w:rPr>
          <w:rFonts w:cs="Times New Roman"/>
          <w:sz w:val="24"/>
          <w:szCs w:val="24"/>
          <w:lang w:val="lt-LT"/>
        </w:rPr>
        <w:t>5.5.</w:t>
      </w:r>
      <w:r w:rsidRPr="00D11604">
        <w:rPr>
          <w:rFonts w:cs="Times New Roman"/>
          <w:sz w:val="24"/>
          <w:szCs w:val="24"/>
          <w:lang w:val="lt-LT"/>
        </w:rPr>
        <w:tab/>
        <w:t>Jeigu Perkančioji organizacija projekto konkurso dokumentus paaiškina (patikslina) likus mažiau kaip 4</w:t>
      </w:r>
      <w:r w:rsidR="00B71DB2" w:rsidRPr="00D11604">
        <w:rPr>
          <w:rFonts w:cs="Times New Roman"/>
          <w:sz w:val="24"/>
          <w:szCs w:val="24"/>
          <w:lang w:val="lt-LT"/>
        </w:rPr>
        <w:t xml:space="preserve"> (keturiom</w:t>
      </w:r>
      <w:r w:rsidR="00F56AE3" w:rsidRPr="00D11604">
        <w:rPr>
          <w:rFonts w:cs="Times New Roman"/>
          <w:sz w:val="24"/>
          <w:szCs w:val="24"/>
          <w:lang w:val="lt-LT"/>
        </w:rPr>
        <w:t>s</w:t>
      </w:r>
      <w:r w:rsidR="00B71DB2" w:rsidRPr="00D11604">
        <w:rPr>
          <w:rFonts w:cs="Times New Roman"/>
          <w:sz w:val="24"/>
          <w:szCs w:val="24"/>
          <w:lang w:val="lt-LT"/>
        </w:rPr>
        <w:t>)</w:t>
      </w:r>
      <w:del w:id="51" w:author="Greta Bijeikytė" w:date="2026-05-07T11:22:00Z">
        <w:r w:rsidRPr="00CE5039">
          <w:rPr>
            <w:rFonts w:cs="Times New Roman"/>
            <w:sz w:val="24"/>
            <w:szCs w:val="24"/>
            <w:lang w:val="lt-LT"/>
          </w:rPr>
          <w:delText xml:space="preserve"> darbo</w:delText>
        </w:r>
      </w:del>
      <w:r w:rsidRPr="00D11604">
        <w:rPr>
          <w:rFonts w:cs="Times New Roman"/>
          <w:sz w:val="24"/>
          <w:szCs w:val="24"/>
          <w:lang w:val="lt-LT"/>
        </w:rPr>
        <w:t xml:space="preserve"> dienom</w:t>
      </w:r>
      <w:r w:rsidR="00F56AE3" w:rsidRPr="00D11604">
        <w:rPr>
          <w:rFonts w:cs="Times New Roman"/>
          <w:sz w:val="24"/>
          <w:szCs w:val="24"/>
          <w:lang w:val="lt-LT"/>
        </w:rPr>
        <w:t>s</w:t>
      </w:r>
      <w:r w:rsidRPr="00D11604">
        <w:rPr>
          <w:rFonts w:cs="Times New Roman"/>
          <w:sz w:val="24"/>
          <w:szCs w:val="24"/>
          <w:lang w:val="lt-LT"/>
        </w:rPr>
        <w:t xml:space="preserve"> iki Projekto pasiūlymų pateikimo termino pabaigos arba jei ji negali projekto konkurso dokumentų paaiškinimų (patikslinimų) pateikti taip, kad visi tiekėjai juos gautų ne vėliau kaip likus 4 </w:t>
      </w:r>
      <w:r w:rsidR="00B71DB2" w:rsidRPr="00D11604">
        <w:rPr>
          <w:rFonts w:cs="Times New Roman"/>
          <w:sz w:val="24"/>
          <w:szCs w:val="24"/>
          <w:lang w:val="lt-LT"/>
        </w:rPr>
        <w:t xml:space="preserve">(keturioms) </w:t>
      </w:r>
      <w:r w:rsidRPr="00D11604">
        <w:rPr>
          <w:rFonts w:cs="Times New Roman"/>
          <w:sz w:val="24"/>
          <w:szCs w:val="24"/>
          <w:lang w:val="lt-LT"/>
        </w:rPr>
        <w:t>darbo dienoms iki Projekto pasiūlymų pateikimo termino pabaigos, ji turi perkelti (pratęsti) Projekto pasiūlymų pateikimo terminą protingumo kriterijų atitinkančiam laikui, per kurį tiekėjai, rengdami Projektus, galėtų atsižvelgti į šiuos paaiškinimus (patikslinimus). Pranešimai apie kiekvieną Projekto pasiūlymų pateikimo termino nukėlimą skelbiami CVP IS, kartu patikslinant skelbimą apie projekto konkursą.</w:t>
      </w:r>
    </w:p>
    <w:p w14:paraId="64722DAD" w14:textId="77777777" w:rsidR="00D32094" w:rsidRPr="00D11604" w:rsidRDefault="00D32094" w:rsidP="005A71F4">
      <w:pPr>
        <w:pStyle w:val="Body2"/>
        <w:tabs>
          <w:tab w:val="left" w:pos="1134"/>
        </w:tabs>
        <w:ind w:firstLine="720"/>
        <w:rPr>
          <w:rFonts w:cs="Times New Roman"/>
          <w:sz w:val="24"/>
          <w:szCs w:val="24"/>
          <w:lang w:val="lt-LT"/>
        </w:rPr>
      </w:pPr>
      <w:r w:rsidRPr="00D11604">
        <w:rPr>
          <w:rFonts w:cs="Times New Roman"/>
          <w:sz w:val="24"/>
          <w:szCs w:val="24"/>
          <w:lang w:val="lt-LT"/>
        </w:rPr>
        <w:t>5.6.</w:t>
      </w:r>
      <w:r w:rsidRPr="00D11604">
        <w:rPr>
          <w:rFonts w:cs="Times New Roman"/>
          <w:sz w:val="24"/>
          <w:szCs w:val="24"/>
          <w:lang w:val="lt-LT"/>
        </w:rPr>
        <w:tab/>
        <w:t>Jeigu Perkančioji organizacija padaro reikšmingų projekto konkurso dokumentų pakeitimų, ji privalo pratęsti pasiūlymų pateikimo terminus, kad visi projekto konkurse norintys dalyvauti tiekėjai turėtų galimybę susipažinti su visa Projekto pasiūlymui parengti reikalinga informacija.</w:t>
      </w:r>
    </w:p>
    <w:p w14:paraId="1E8C1AF0" w14:textId="0B4F3160" w:rsidR="00DF0A62" w:rsidRPr="00D11604" w:rsidRDefault="00D32094" w:rsidP="005A71F4">
      <w:pPr>
        <w:pStyle w:val="Body2"/>
        <w:tabs>
          <w:tab w:val="left" w:pos="1134"/>
        </w:tabs>
        <w:ind w:firstLine="720"/>
        <w:rPr>
          <w:rFonts w:cs="Times New Roman"/>
          <w:sz w:val="24"/>
          <w:szCs w:val="24"/>
          <w:lang w:val="lt-LT"/>
        </w:rPr>
      </w:pPr>
      <w:r w:rsidRPr="00D11604">
        <w:rPr>
          <w:rFonts w:cs="Times New Roman"/>
          <w:sz w:val="24"/>
          <w:szCs w:val="24"/>
          <w:lang w:val="lt-LT"/>
        </w:rPr>
        <w:t>5.7.</w:t>
      </w:r>
      <w:r w:rsidRPr="00D11604">
        <w:rPr>
          <w:rFonts w:cs="Times New Roman"/>
          <w:sz w:val="24"/>
          <w:szCs w:val="24"/>
          <w:lang w:val="lt-LT"/>
        </w:rPr>
        <w:tab/>
        <w:t>Visi tiekėjams kylantys neaiškumai dėl projekto konkurso sąlygų (pirkimo dokumentuose, tarp jų, techninėje specifikacijoje nustatytų reikalavimų Projektui) turi būti išsiaiškinti iki Projektų pateikimo termino pabaigos. Tiekėjai turi būti aktyvūs ir pateikti klausimus ir pastabas arba paprašyti paaiškinti projekto konkurso sąlygas iki susipažinimo su Projekto pasiūlymais, atsižvelgiant į tai, kad pasibaigus Projekto pasiūlymų pateikimo terminui, Projekto pasiūlymo turinio keisti nebus galima.</w:t>
      </w:r>
    </w:p>
    <w:p w14:paraId="5C22F47E" w14:textId="77777777" w:rsidR="00DF0A62" w:rsidRPr="00D11604" w:rsidRDefault="00DF0A62" w:rsidP="008A4195">
      <w:pPr>
        <w:pStyle w:val="Body2"/>
        <w:ind w:firstLine="720"/>
        <w:rPr>
          <w:rFonts w:cs="Times New Roman"/>
          <w:sz w:val="24"/>
          <w:szCs w:val="24"/>
          <w:lang w:val="lt-LT"/>
        </w:rPr>
      </w:pPr>
    </w:p>
    <w:p w14:paraId="73E3CB80" w14:textId="4060D77A" w:rsidR="00807BF2" w:rsidRPr="00D11604" w:rsidRDefault="00D32094" w:rsidP="009F1BEC">
      <w:pPr>
        <w:pStyle w:val="Body2"/>
        <w:spacing w:after="0"/>
        <w:ind w:firstLine="720"/>
        <w:rPr>
          <w:rFonts w:cs="Times New Roman"/>
          <w:sz w:val="24"/>
          <w:szCs w:val="24"/>
          <w:lang w:val="lt-LT"/>
        </w:rPr>
      </w:pPr>
      <w:r w:rsidRPr="00D11604">
        <w:rPr>
          <w:rFonts w:cs="Times New Roman"/>
          <w:sz w:val="24"/>
          <w:szCs w:val="24"/>
          <w:lang w:val="lt-LT"/>
        </w:rPr>
        <w:t xml:space="preserve">6. </w:t>
      </w:r>
      <w:r w:rsidR="008A4195" w:rsidRPr="00D11604">
        <w:rPr>
          <w:rFonts w:cs="Times New Roman"/>
          <w:sz w:val="24"/>
          <w:szCs w:val="24"/>
          <w:lang w:val="lt-LT"/>
        </w:rPr>
        <w:t>PASIŪLYMŲ RENGIMAS, PATEIKIMAS, KEITIMAS</w:t>
      </w:r>
      <w:r w:rsidR="008A4195" w:rsidRPr="00D11604">
        <w:rPr>
          <w:rFonts w:cs="Times New Roman"/>
          <w:sz w:val="24"/>
          <w:szCs w:val="24"/>
          <w:lang w:val="lt-LT"/>
        </w:rPr>
        <w:tab/>
      </w:r>
      <w:r w:rsidR="008A4195" w:rsidRPr="00D11604">
        <w:rPr>
          <w:rFonts w:cs="Times New Roman"/>
          <w:sz w:val="24"/>
          <w:szCs w:val="24"/>
          <w:lang w:val="lt-LT"/>
        </w:rPr>
        <w:br/>
      </w:r>
      <w:r w:rsidR="008A4195" w:rsidRPr="00D11604">
        <w:rPr>
          <w:rFonts w:cs="Times New Roman"/>
          <w:sz w:val="24"/>
          <w:szCs w:val="24"/>
          <w:lang w:val="lt-LT"/>
        </w:rPr>
        <w:tab/>
      </w:r>
      <w:r w:rsidR="008A4195" w:rsidRPr="00D11604">
        <w:rPr>
          <w:rFonts w:cs="Times New Roman"/>
          <w:sz w:val="24"/>
          <w:szCs w:val="24"/>
          <w:lang w:val="lt-LT"/>
        </w:rPr>
        <w:br/>
      </w:r>
      <w:r w:rsidR="008A4195" w:rsidRPr="00D11604">
        <w:rPr>
          <w:rFonts w:cs="Times New Roman"/>
          <w:sz w:val="24"/>
          <w:szCs w:val="24"/>
          <w:lang w:val="lt-LT"/>
        </w:rPr>
        <w:tab/>
      </w:r>
      <w:r w:rsidR="00950BB7" w:rsidRPr="00D11604">
        <w:rPr>
          <w:rFonts w:cs="Times New Roman"/>
          <w:sz w:val="24"/>
          <w:szCs w:val="24"/>
          <w:lang w:val="lt-LT"/>
        </w:rPr>
        <w:t>6</w:t>
      </w:r>
      <w:r w:rsidR="008A4195" w:rsidRPr="00D11604">
        <w:rPr>
          <w:rFonts w:cs="Times New Roman"/>
          <w:sz w:val="24"/>
          <w:szCs w:val="24"/>
          <w:lang w:val="lt-LT"/>
        </w:rPr>
        <w:t>.1. Tiekėjas</w:t>
      </w:r>
      <w:r w:rsidRPr="00D11604">
        <w:rPr>
          <w:rFonts w:cs="Times New Roman"/>
          <w:sz w:val="24"/>
          <w:szCs w:val="24"/>
          <w:lang w:val="lt-LT"/>
        </w:rPr>
        <w:t xml:space="preserve"> gali pateikti Perkančiajai organizacijai tik vieną </w:t>
      </w:r>
      <w:r w:rsidR="006E58F2" w:rsidRPr="00D11604">
        <w:rPr>
          <w:rFonts w:cs="Times New Roman"/>
          <w:sz w:val="24"/>
          <w:szCs w:val="24"/>
          <w:lang w:val="lt-LT"/>
        </w:rPr>
        <w:t>p</w:t>
      </w:r>
      <w:r w:rsidRPr="00D11604">
        <w:rPr>
          <w:rFonts w:cs="Times New Roman"/>
          <w:sz w:val="24"/>
          <w:szCs w:val="24"/>
          <w:lang w:val="lt-LT"/>
        </w:rPr>
        <w:t xml:space="preserve">rojekto pasiūlymą </w:t>
      </w:r>
      <w:r w:rsidR="006E58F2" w:rsidRPr="00D11604">
        <w:rPr>
          <w:rFonts w:cs="Times New Roman"/>
          <w:sz w:val="24"/>
          <w:szCs w:val="24"/>
          <w:lang w:val="lt-LT"/>
        </w:rPr>
        <w:t>–</w:t>
      </w:r>
      <w:r w:rsidRPr="00D11604">
        <w:rPr>
          <w:rFonts w:cs="Times New Roman"/>
          <w:sz w:val="24"/>
          <w:szCs w:val="24"/>
          <w:lang w:val="lt-LT"/>
        </w:rPr>
        <w:t xml:space="preserve"> individualiai arba kaip tiekėjų grupės dalyvis. </w:t>
      </w:r>
      <w:r w:rsidR="00807BF2" w:rsidRPr="00D11604">
        <w:rPr>
          <w:rFonts w:cs="Times New Roman"/>
          <w:sz w:val="24"/>
          <w:szCs w:val="24"/>
          <w:lang w:val="lt-LT"/>
        </w:rPr>
        <w:t>Tiekėjas</w:t>
      </w:r>
      <w:r w:rsidRPr="00D11604">
        <w:rPr>
          <w:rFonts w:cs="Times New Roman"/>
          <w:sz w:val="24"/>
          <w:szCs w:val="24"/>
          <w:lang w:val="lt-LT"/>
        </w:rPr>
        <w:t xml:space="preserve">, kuris </w:t>
      </w:r>
      <w:r w:rsidR="006E58F2" w:rsidRPr="00D11604">
        <w:rPr>
          <w:rFonts w:cs="Times New Roman"/>
          <w:sz w:val="24"/>
          <w:szCs w:val="24"/>
          <w:lang w:val="lt-LT"/>
        </w:rPr>
        <w:t>p</w:t>
      </w:r>
      <w:r w:rsidRPr="00D11604">
        <w:rPr>
          <w:rFonts w:cs="Times New Roman"/>
          <w:sz w:val="24"/>
          <w:szCs w:val="24"/>
          <w:lang w:val="lt-LT"/>
        </w:rPr>
        <w:t xml:space="preserve">rojekto pasiūlymą pateikė asmeniškai, negali dalyvauti tiekėjų grupėje, teikiančioje kitą </w:t>
      </w:r>
      <w:r w:rsidR="006E58F2" w:rsidRPr="00D11604">
        <w:rPr>
          <w:rFonts w:cs="Times New Roman"/>
          <w:sz w:val="24"/>
          <w:szCs w:val="24"/>
          <w:lang w:val="lt-LT"/>
        </w:rPr>
        <w:t>p</w:t>
      </w:r>
      <w:r w:rsidRPr="00D11604">
        <w:rPr>
          <w:rFonts w:cs="Times New Roman"/>
          <w:sz w:val="24"/>
          <w:szCs w:val="24"/>
          <w:lang w:val="lt-LT"/>
        </w:rPr>
        <w:t xml:space="preserve">rojekto pasiūlymą. Jei </w:t>
      </w:r>
      <w:r w:rsidR="00807BF2" w:rsidRPr="00D11604">
        <w:rPr>
          <w:rFonts w:cs="Times New Roman"/>
          <w:sz w:val="24"/>
          <w:szCs w:val="24"/>
          <w:lang w:val="lt-LT"/>
        </w:rPr>
        <w:t>tiekėjas</w:t>
      </w:r>
      <w:r w:rsidRPr="00D11604">
        <w:rPr>
          <w:rFonts w:cs="Times New Roman"/>
          <w:sz w:val="24"/>
          <w:szCs w:val="24"/>
          <w:lang w:val="lt-LT"/>
        </w:rPr>
        <w:t xml:space="preserve"> pateikia daugiau kaip vieną </w:t>
      </w:r>
      <w:r w:rsidR="006E58F2" w:rsidRPr="00D11604">
        <w:rPr>
          <w:rFonts w:cs="Times New Roman"/>
          <w:sz w:val="24"/>
          <w:szCs w:val="24"/>
          <w:lang w:val="lt-LT"/>
        </w:rPr>
        <w:t>p</w:t>
      </w:r>
      <w:r w:rsidRPr="00D11604">
        <w:rPr>
          <w:rFonts w:cs="Times New Roman"/>
          <w:sz w:val="24"/>
          <w:szCs w:val="24"/>
          <w:lang w:val="lt-LT"/>
        </w:rPr>
        <w:t xml:space="preserve">rojekto pasiūlymą arba tiekėjų grupės dalyvis dalyvauja teikiant kelis </w:t>
      </w:r>
      <w:r w:rsidR="006E58F2" w:rsidRPr="00D11604">
        <w:rPr>
          <w:rFonts w:cs="Times New Roman"/>
          <w:sz w:val="24"/>
          <w:szCs w:val="24"/>
          <w:lang w:val="lt-LT"/>
        </w:rPr>
        <w:t>p</w:t>
      </w:r>
      <w:r w:rsidRPr="00D11604">
        <w:rPr>
          <w:rFonts w:cs="Times New Roman"/>
          <w:sz w:val="24"/>
          <w:szCs w:val="24"/>
          <w:lang w:val="lt-LT"/>
        </w:rPr>
        <w:t xml:space="preserve">rojekto pasiūlymus, visi tokie </w:t>
      </w:r>
      <w:r w:rsidR="006E58F2" w:rsidRPr="00D11604">
        <w:rPr>
          <w:rFonts w:cs="Times New Roman"/>
          <w:sz w:val="24"/>
          <w:szCs w:val="24"/>
          <w:lang w:val="lt-LT"/>
        </w:rPr>
        <w:t>p</w:t>
      </w:r>
      <w:r w:rsidRPr="00D11604">
        <w:rPr>
          <w:rFonts w:cs="Times New Roman"/>
          <w:sz w:val="24"/>
          <w:szCs w:val="24"/>
          <w:lang w:val="lt-LT"/>
        </w:rPr>
        <w:t xml:space="preserve">rojekto pasiūlymai bus atmesti. Tas pats </w:t>
      </w:r>
      <w:r w:rsidR="00807BF2" w:rsidRPr="00D11604">
        <w:rPr>
          <w:rFonts w:cs="Times New Roman"/>
          <w:sz w:val="24"/>
          <w:szCs w:val="24"/>
          <w:lang w:val="lt-LT"/>
        </w:rPr>
        <w:t>tiekėjas</w:t>
      </w:r>
      <w:r w:rsidRPr="00D11604">
        <w:rPr>
          <w:rFonts w:cs="Times New Roman"/>
          <w:sz w:val="24"/>
          <w:szCs w:val="24"/>
          <w:lang w:val="lt-LT"/>
        </w:rPr>
        <w:t xml:space="preserve"> gali būti nurodytas skirtingų dalyvių pasiūlymuose kaip subtiekėjas. Taip pat </w:t>
      </w:r>
      <w:r w:rsidR="00807BF2" w:rsidRPr="00D11604">
        <w:rPr>
          <w:rFonts w:cs="Times New Roman"/>
          <w:sz w:val="24"/>
          <w:szCs w:val="24"/>
          <w:lang w:val="lt-LT"/>
        </w:rPr>
        <w:t>tiekėjas</w:t>
      </w:r>
      <w:r w:rsidRPr="00D11604">
        <w:rPr>
          <w:rFonts w:cs="Times New Roman"/>
          <w:sz w:val="24"/>
          <w:szCs w:val="24"/>
          <w:lang w:val="lt-LT"/>
        </w:rPr>
        <w:t>, pateikęs pasiūlymą projekto konkursui savarankiškai, ar projekto konkurse dalyvaujantis jungtinės veiklos pagrindu, gali būti kitos įmonės, pateikusios pasiūlymą tame pačiame projekto konkurse, subtiekėju, išskyrus tuos atvejus, kai turima pagrįstų įrodymų, kad toks ūkio subjektų elgesys turėtų būti kvalifikuojamas kaip draudžiamas susitarimas.</w:t>
      </w:r>
    </w:p>
    <w:p w14:paraId="38673908" w14:textId="77777777" w:rsidR="006C7581" w:rsidRPr="00D11604" w:rsidRDefault="00950BB7" w:rsidP="009F1BEC">
      <w:pPr>
        <w:pStyle w:val="Body2"/>
        <w:tabs>
          <w:tab w:val="left" w:pos="709"/>
          <w:tab w:val="left" w:pos="1276"/>
          <w:tab w:val="left" w:pos="1418"/>
          <w:tab w:val="left" w:pos="1701"/>
        </w:tabs>
        <w:spacing w:after="0"/>
        <w:ind w:firstLine="720"/>
        <w:rPr>
          <w:rFonts w:cs="Times New Roman"/>
          <w:sz w:val="24"/>
          <w:szCs w:val="24"/>
          <w:lang w:val="lt-LT"/>
        </w:rPr>
      </w:pPr>
      <w:r w:rsidRPr="00D11604">
        <w:rPr>
          <w:rFonts w:cs="Times New Roman"/>
          <w:sz w:val="24"/>
          <w:szCs w:val="24"/>
          <w:lang w:val="lt-LT"/>
        </w:rPr>
        <w:t>6</w:t>
      </w:r>
      <w:r w:rsidR="008A4195" w:rsidRPr="00D11604">
        <w:rPr>
          <w:rFonts w:cs="Times New Roman"/>
          <w:sz w:val="24"/>
          <w:szCs w:val="24"/>
          <w:lang w:val="lt-LT"/>
        </w:rPr>
        <w:t>.2. Tiekėjas negali pateikti alternatyvių pasiūlymų. Tiekėjui pateikus alternatyvų pasiūlymą, jo pasiūlymas ir alternatyvus pasiūlymas (alternatyvūs pasiūlymai) bus atmesti.</w:t>
      </w:r>
      <w:r w:rsidR="008A4195" w:rsidRPr="00D11604">
        <w:rPr>
          <w:rFonts w:cs="Times New Roman"/>
          <w:sz w:val="24"/>
          <w:szCs w:val="24"/>
          <w:lang w:val="lt-LT"/>
        </w:rPr>
        <w:tab/>
      </w:r>
      <w:r w:rsidR="008A4195" w:rsidRPr="00D11604">
        <w:rPr>
          <w:rFonts w:cs="Times New Roman"/>
          <w:sz w:val="24"/>
          <w:szCs w:val="24"/>
          <w:lang w:val="lt-LT"/>
        </w:rPr>
        <w:br/>
      </w:r>
      <w:r w:rsidR="008A4195" w:rsidRPr="00D11604">
        <w:rPr>
          <w:rFonts w:cs="Times New Roman"/>
          <w:sz w:val="24"/>
          <w:szCs w:val="24"/>
          <w:lang w:val="lt-LT"/>
        </w:rPr>
        <w:tab/>
      </w:r>
      <w:r w:rsidRPr="00D11604">
        <w:rPr>
          <w:rFonts w:cs="Times New Roman"/>
          <w:sz w:val="24"/>
          <w:szCs w:val="24"/>
          <w:lang w:val="lt-LT"/>
        </w:rPr>
        <w:t>6</w:t>
      </w:r>
      <w:r w:rsidR="008A4195" w:rsidRPr="00D11604">
        <w:rPr>
          <w:rFonts w:cs="Times New Roman"/>
          <w:sz w:val="24"/>
          <w:szCs w:val="24"/>
          <w:lang w:val="lt-LT"/>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5" w:history="1">
        <w:r w:rsidR="008A4195" w:rsidRPr="00D11604">
          <w:rPr>
            <w:rStyle w:val="Hyperlink"/>
            <w:rFonts w:cs="Times New Roman"/>
            <w:sz w:val="24"/>
            <w:szCs w:val="24"/>
            <w:lang w:val="lt-LT"/>
          </w:rPr>
          <w:t>https://viesiejipirkimai.lt</w:t>
        </w:r>
      </w:hyperlink>
      <w:r w:rsidR="008A4195" w:rsidRPr="00D11604">
        <w:rPr>
          <w:rFonts w:cs="Times New Roman"/>
          <w:sz w:val="24"/>
          <w:szCs w:val="24"/>
          <w:lang w:val="lt-LT"/>
        </w:rPr>
        <w:t>). Pateikiami dokumentai ar skaitmeninės dokumentų kopijos turi būti prieinami n</w:t>
      </w:r>
      <w:r w:rsidR="008A4195" w:rsidRPr="003C50F9">
        <w:rPr>
          <w:rFonts w:cs="Times New Roman"/>
          <w:sz w:val="24"/>
          <w:szCs w:val="24"/>
          <w:lang w:val="lt-LT"/>
        </w:rPr>
        <w:t>audojant nediskriminuojančius, visuotinai prieinamus duomenų failų formatus (pvz., pdf, jpg, xlsx, docx ir kt.).</w:t>
      </w:r>
      <w:r w:rsidR="008A4195" w:rsidRPr="003C50F9">
        <w:rPr>
          <w:rFonts w:cs="Times New Roman"/>
          <w:sz w:val="24"/>
          <w:szCs w:val="24"/>
          <w:lang w:val="lt-LT"/>
        </w:rPr>
        <w:tab/>
      </w:r>
      <w:r w:rsidR="008A4195" w:rsidRPr="003C50F9">
        <w:rPr>
          <w:rFonts w:cs="Times New Roman"/>
          <w:sz w:val="24"/>
          <w:szCs w:val="24"/>
          <w:lang w:val="lt-LT"/>
        </w:rPr>
        <w:br/>
      </w:r>
      <w:r w:rsidR="008A4195" w:rsidRPr="003C50F9">
        <w:rPr>
          <w:rFonts w:cs="Times New Roman"/>
          <w:sz w:val="24"/>
          <w:szCs w:val="24"/>
          <w:lang w:val="lt-LT"/>
        </w:rPr>
        <w:tab/>
      </w:r>
      <w:r w:rsidRPr="003C50F9">
        <w:rPr>
          <w:rFonts w:cs="Times New Roman"/>
          <w:sz w:val="24"/>
          <w:szCs w:val="24"/>
          <w:lang w:val="lt-LT"/>
        </w:rPr>
        <w:t>6</w:t>
      </w:r>
      <w:r w:rsidR="008A4195" w:rsidRPr="003C50F9">
        <w:rPr>
          <w:rFonts w:cs="Times New Roman"/>
          <w:sz w:val="24"/>
          <w:szCs w:val="24"/>
          <w:lang w:val="lt-LT"/>
        </w:rPr>
        <w:t>.4. Pasiūlymas turi būti pateiktas iki skelbime nurodyto pasiūlymų pateikimo termino pabaigos, o jeigu skelbime nurodytas pasiūlymų pateikimo terminas buvo pratęstas – iki pratęsto termino pabaigos.</w:t>
      </w:r>
      <w:r w:rsidR="008A4195" w:rsidRPr="003C50F9">
        <w:rPr>
          <w:rFonts w:cs="Times New Roman"/>
          <w:sz w:val="24"/>
          <w:szCs w:val="24"/>
          <w:lang w:val="lt-LT"/>
        </w:rPr>
        <w:tab/>
      </w:r>
      <w:r w:rsidR="008A4195" w:rsidRPr="003C50F9">
        <w:rPr>
          <w:rFonts w:cs="Times New Roman"/>
          <w:sz w:val="24"/>
          <w:szCs w:val="24"/>
          <w:lang w:val="lt-LT"/>
        </w:rPr>
        <w:br/>
      </w:r>
      <w:r w:rsidR="008A4195" w:rsidRPr="003C50F9">
        <w:rPr>
          <w:rFonts w:cs="Times New Roman"/>
          <w:sz w:val="24"/>
          <w:szCs w:val="24"/>
          <w:lang w:val="lt-LT"/>
        </w:rPr>
        <w:tab/>
      </w:r>
      <w:r w:rsidRPr="003C50F9">
        <w:rPr>
          <w:rFonts w:cs="Times New Roman"/>
          <w:sz w:val="24"/>
          <w:szCs w:val="24"/>
          <w:lang w:val="lt-LT"/>
        </w:rPr>
        <w:t>6</w:t>
      </w:r>
      <w:r w:rsidR="008A4195" w:rsidRPr="003C50F9">
        <w:rPr>
          <w:rFonts w:cs="Times New Roman"/>
          <w:sz w:val="24"/>
          <w:szCs w:val="24"/>
          <w:lang w:val="lt-LT"/>
        </w:rPr>
        <w:t>.5. Pateikdamas pasiūlymą, tiekėjas sutinka su šiais pirkimo dokumentais ir patvirtina, kad jo pasiūlyme pateikta informacija yra teisinga ir apima viską, ko reikia tinkamam pirkimo sutartie</w:t>
      </w:r>
      <w:r w:rsidR="00834899" w:rsidRPr="003C50F9">
        <w:rPr>
          <w:rFonts w:cs="Times New Roman"/>
          <w:sz w:val="24"/>
          <w:szCs w:val="24"/>
          <w:lang w:val="lt-LT"/>
        </w:rPr>
        <w:t>s įvykdymui.</w:t>
      </w:r>
      <w:r w:rsidR="008A4195" w:rsidRPr="003C50F9">
        <w:rPr>
          <w:rFonts w:cs="Times New Roman"/>
          <w:sz w:val="24"/>
          <w:szCs w:val="24"/>
          <w:lang w:val="lt-LT"/>
        </w:rPr>
        <w:br/>
      </w:r>
      <w:r w:rsidR="008A4195" w:rsidRPr="003C50F9">
        <w:rPr>
          <w:rFonts w:cs="Times New Roman"/>
          <w:sz w:val="24"/>
          <w:szCs w:val="24"/>
          <w:lang w:val="lt-LT"/>
        </w:rPr>
        <w:tab/>
      </w:r>
      <w:r w:rsidRPr="00E323C2">
        <w:rPr>
          <w:rFonts w:cs="Times New Roman"/>
          <w:sz w:val="24"/>
          <w:szCs w:val="24"/>
          <w:lang w:val="lt-LT"/>
        </w:rPr>
        <w:t>6</w:t>
      </w:r>
      <w:r w:rsidR="008A4195" w:rsidRPr="00E323C2">
        <w:rPr>
          <w:rFonts w:cs="Times New Roman"/>
          <w:sz w:val="24"/>
          <w:szCs w:val="24"/>
          <w:lang w:val="lt-LT"/>
        </w:rPr>
        <w:t xml:space="preserve">.6. Tiekėjo pasiūlymas bei kita korespondencija pateikiami lietuvių kalba. Jei reikalaujami pridėti prie pasiūlymo dokumentai negali būti pateikti lietuvių kalba, šie dokumentai turi būti pateikiami originalo kalba, pridedant vertimą į lietuvių </w:t>
      </w:r>
      <w:r w:rsidR="008A4195" w:rsidRPr="00D11604">
        <w:rPr>
          <w:rFonts w:cs="Times New Roman"/>
          <w:sz w:val="24"/>
          <w:szCs w:val="24"/>
          <w:lang w:val="lt-LT"/>
        </w:rPr>
        <w:t>kalbą. Jei atitinkami dokumentai yra išduoti kita, nei reikalaujama kalba, turi būti pateiktas tinkamai patvirtintas vertimas į lietuvių kalbą. Tinkamu vertimu yra laikomas vertimas, kuris yra patvirtintas vertėjo (tiekėjo arba vertimo biuro darbuotojo) parašu ir/ar vertimo biuro (tiekėjo) antspaudu (jeigu turi) arba tiekėjo vadovo arba jo įgalioto asmens parašu (Pateikiami skenuoti dokumentai elektroninėje formoje).</w:t>
      </w:r>
    </w:p>
    <w:p w14:paraId="56002248" w14:textId="7A82C87F" w:rsidR="00950BB7" w:rsidRPr="00D11604" w:rsidRDefault="00950BB7" w:rsidP="009F1BEC">
      <w:pPr>
        <w:pStyle w:val="Body2"/>
        <w:tabs>
          <w:tab w:val="left" w:pos="709"/>
          <w:tab w:val="left" w:pos="1276"/>
          <w:tab w:val="left" w:pos="1418"/>
          <w:tab w:val="left" w:pos="1701"/>
        </w:tabs>
        <w:spacing w:after="0"/>
        <w:ind w:firstLine="720"/>
        <w:rPr>
          <w:rFonts w:cs="Times New Roman"/>
          <w:sz w:val="24"/>
          <w:szCs w:val="24"/>
          <w:lang w:val="lt-LT"/>
        </w:rPr>
      </w:pPr>
      <w:r w:rsidRPr="00D11604">
        <w:rPr>
          <w:rFonts w:cs="Times New Roman"/>
          <w:sz w:val="24"/>
          <w:szCs w:val="24"/>
          <w:lang w:val="lt-LT"/>
        </w:rPr>
        <w:t>6</w:t>
      </w:r>
      <w:r w:rsidR="008A4195" w:rsidRPr="00D11604">
        <w:rPr>
          <w:rFonts w:cs="Times New Roman"/>
          <w:sz w:val="24"/>
          <w:szCs w:val="24"/>
          <w:lang w:val="lt-LT"/>
        </w:rPr>
        <w:t xml:space="preserve">.7. Pasiūlymas turi galioti ne trumpiau nei </w:t>
      </w:r>
      <w:r w:rsidR="00EE58FF" w:rsidRPr="00D11604">
        <w:rPr>
          <w:rFonts w:cs="Times New Roman"/>
          <w:sz w:val="24"/>
          <w:szCs w:val="24"/>
          <w:lang w:val="lt-LT"/>
        </w:rPr>
        <w:t>120</w:t>
      </w:r>
      <w:r w:rsidR="006E58F2" w:rsidRPr="00D11604">
        <w:rPr>
          <w:rFonts w:cs="Times New Roman"/>
          <w:sz w:val="24"/>
          <w:szCs w:val="24"/>
          <w:lang w:val="lt-LT"/>
        </w:rPr>
        <w:t xml:space="preserve"> (vienas šimtas </w:t>
      </w:r>
      <w:r w:rsidR="00EE58FF" w:rsidRPr="00D11604">
        <w:rPr>
          <w:rFonts w:cs="Times New Roman"/>
          <w:sz w:val="24"/>
          <w:szCs w:val="24"/>
          <w:lang w:val="lt-LT"/>
        </w:rPr>
        <w:t>dvidešimt</w:t>
      </w:r>
      <w:r w:rsidR="006E58F2" w:rsidRPr="00D11604">
        <w:rPr>
          <w:rFonts w:cs="Times New Roman"/>
          <w:sz w:val="24"/>
          <w:szCs w:val="24"/>
          <w:lang w:val="lt-LT"/>
        </w:rPr>
        <w:t>)</w:t>
      </w:r>
      <w:r w:rsidR="008A4195" w:rsidRPr="00D11604">
        <w:rPr>
          <w:rFonts w:cs="Times New Roman"/>
          <w:sz w:val="24"/>
          <w:szCs w:val="24"/>
          <w:lang w:val="lt-LT"/>
        </w:rPr>
        <w:t xml:space="preserve"> dienų, nuo </w:t>
      </w:r>
      <w:r w:rsidR="00EE58FF" w:rsidRPr="00D11604">
        <w:rPr>
          <w:rFonts w:cs="Times New Roman"/>
          <w:sz w:val="24"/>
          <w:szCs w:val="24"/>
          <w:lang w:val="lt-LT"/>
        </w:rPr>
        <w:t>projektų pasiūlymų</w:t>
      </w:r>
      <w:r w:rsidR="008A4195" w:rsidRPr="00D11604">
        <w:rPr>
          <w:rFonts w:cs="Times New Roman"/>
          <w:sz w:val="24"/>
          <w:szCs w:val="24"/>
          <w:lang w:val="lt-LT"/>
        </w:rPr>
        <w:t xml:space="preserve"> pateikimo termino pabaigos. Jeigu pasiūlyme nenurodytas jo galiojimo laikas, laikoma, kad pasiūlymas galioja tiek, kiek nustatyta pirkimo dokumentuose.</w:t>
      </w:r>
      <w:r w:rsidR="008A4195" w:rsidRPr="00D11604">
        <w:rPr>
          <w:rFonts w:cs="Times New Roman"/>
          <w:sz w:val="24"/>
          <w:szCs w:val="24"/>
          <w:lang w:val="lt-LT"/>
        </w:rPr>
        <w:tab/>
      </w:r>
      <w:r w:rsidR="008A4195" w:rsidRPr="00D11604">
        <w:rPr>
          <w:rFonts w:cs="Times New Roman"/>
          <w:sz w:val="24"/>
          <w:szCs w:val="24"/>
          <w:lang w:val="lt-LT"/>
        </w:rPr>
        <w:br/>
      </w:r>
      <w:r w:rsidR="008A4195" w:rsidRPr="00D11604">
        <w:rPr>
          <w:rFonts w:cs="Times New Roman"/>
          <w:sz w:val="24"/>
          <w:szCs w:val="24"/>
          <w:lang w:val="lt-LT"/>
        </w:rPr>
        <w:tab/>
      </w:r>
      <w:r w:rsidRPr="00D11604">
        <w:rPr>
          <w:rFonts w:cs="Times New Roman"/>
          <w:sz w:val="24"/>
          <w:szCs w:val="24"/>
          <w:lang w:val="lt-LT"/>
        </w:rPr>
        <w:t>6</w:t>
      </w:r>
      <w:r w:rsidR="008A4195" w:rsidRPr="00D11604">
        <w:rPr>
          <w:rFonts w:cs="Times New Roman"/>
          <w:sz w:val="24"/>
          <w:szCs w:val="24"/>
          <w:lang w:val="lt-LT"/>
        </w:rPr>
        <w:t>.8. Pasiūlyme nurodoma kaina pateikiami eurais. Apskaičiuojant kainą, turi būti atsižvelgta į visus pirkimo sąlygų, įskaitant pirkimo sutarties projektą, reikalavimus. Į pasiūlymo kainą turi būti įskaityti visi mokesčiai ir visos tiekėjo išlaidos, apimančios viską, ko reikia visiškam ir tinkam</w:t>
      </w:r>
      <w:r w:rsidR="00EE58FF" w:rsidRPr="00D11604">
        <w:rPr>
          <w:rFonts w:cs="Times New Roman"/>
          <w:sz w:val="24"/>
          <w:szCs w:val="24"/>
          <w:lang w:val="lt-LT"/>
        </w:rPr>
        <w:t>am pirkimo sutarties įvykdymui.</w:t>
      </w:r>
      <w:r w:rsidR="00B82C23" w:rsidRPr="00D11604">
        <w:rPr>
          <w:rFonts w:cs="Times New Roman"/>
          <w:sz w:val="24"/>
          <w:szCs w:val="24"/>
          <w:lang w:val="lt-LT"/>
        </w:rPr>
        <w:t xml:space="preserve"> </w:t>
      </w:r>
      <w:r w:rsidR="00B82C23" w:rsidRPr="00D11604">
        <w:rPr>
          <w:sz w:val="24"/>
          <w:szCs w:val="24"/>
          <w:lang w:val="lt-LT"/>
        </w:rPr>
        <w:t>Įkainiai/kainos visuose pasiūlymo dokumentuose turi būti įrašomos apvalinant dviem skaitmenimis po kablelio (nurodžius daugiau skaitmenų, bus apvalinama pagal matematines taisykles iki šimtųjų).</w:t>
      </w:r>
      <w:r w:rsidR="00B82C23" w:rsidRPr="00D11604">
        <w:rPr>
          <w:sz w:val="24"/>
          <w:szCs w:val="24"/>
          <w:lang w:val="lt-LT"/>
        </w:rPr>
        <w:tab/>
      </w:r>
    </w:p>
    <w:p w14:paraId="7F36B46B" w14:textId="5E373943" w:rsidR="00950BB7" w:rsidRPr="00D11604" w:rsidRDefault="00950BB7" w:rsidP="006E58F2">
      <w:pPr>
        <w:pStyle w:val="Body2"/>
        <w:tabs>
          <w:tab w:val="left" w:pos="993"/>
          <w:tab w:val="left" w:pos="1276"/>
          <w:tab w:val="left" w:pos="1418"/>
          <w:tab w:val="left" w:pos="1701"/>
        </w:tabs>
        <w:spacing w:after="0"/>
        <w:ind w:firstLine="720"/>
        <w:rPr>
          <w:rFonts w:cs="Times New Roman"/>
          <w:sz w:val="24"/>
          <w:szCs w:val="24"/>
          <w:lang w:val="lt-LT"/>
        </w:rPr>
      </w:pPr>
      <w:r w:rsidRPr="00D11604">
        <w:rPr>
          <w:rFonts w:cs="Times New Roman"/>
          <w:sz w:val="24"/>
          <w:szCs w:val="24"/>
          <w:lang w:val="lt-LT"/>
        </w:rPr>
        <w:t>6.9.</w:t>
      </w:r>
      <w:r w:rsidRPr="00D11604">
        <w:rPr>
          <w:rFonts w:cs="Times New Roman"/>
          <w:sz w:val="24"/>
          <w:szCs w:val="24"/>
          <w:lang w:val="lt-LT"/>
        </w:rPr>
        <w:tab/>
        <w:t>Dalyvis prisiima visus kaštus, susijusius su Projekto pasiūlymo rengimu ir pateikimu, Perkančioji organizacija nėra atsakinga ar įpareigota dėl šių kaštų. Perkančioji organizacija neatsakys ir neprisiims šių išlaidų, nepriklausomai nuo to, kaip vyktų ir baigtųsi projekto konkursas.</w:t>
      </w:r>
    </w:p>
    <w:p w14:paraId="2E96C072" w14:textId="77777777" w:rsidR="00185A5E" w:rsidRPr="00D11604" w:rsidRDefault="00950BB7">
      <w:pPr>
        <w:pStyle w:val="ListParagraph"/>
        <w:tabs>
          <w:tab w:val="left" w:pos="993"/>
          <w:tab w:val="left" w:pos="1276"/>
          <w:tab w:val="left" w:pos="1418"/>
          <w:tab w:val="left" w:pos="1701"/>
        </w:tabs>
        <w:suppressAutoHyphens/>
        <w:spacing w:after="0" w:line="240" w:lineRule="auto"/>
        <w:ind w:left="0" w:firstLine="720"/>
        <w:contextualSpacing w:val="0"/>
        <w:jc w:val="both"/>
        <w:rPr>
          <w:szCs w:val="24"/>
        </w:rPr>
      </w:pPr>
      <w:r w:rsidRPr="00D11604">
        <w:rPr>
          <w:szCs w:val="24"/>
        </w:rPr>
        <w:t>6</w:t>
      </w:r>
      <w:r w:rsidR="008A4195" w:rsidRPr="00D11604">
        <w:rPr>
          <w:szCs w:val="24"/>
        </w:rPr>
        <w:t>.</w:t>
      </w:r>
      <w:r w:rsidRPr="00D11604">
        <w:rPr>
          <w:szCs w:val="24"/>
        </w:rPr>
        <w:t>10</w:t>
      </w:r>
      <w:r w:rsidR="008A4195" w:rsidRPr="00D11604">
        <w:rPr>
          <w:szCs w:val="24"/>
        </w:rPr>
        <w:t xml:space="preserve">. Perkančioji organizacija turi teisę pratęsti pasiūlymo pateikimo terminą. Apie naują pasiūlymų pateikimo terminą paskelbiama CVP IS ir pranešama prie pirkimo CVP </w:t>
      </w:r>
      <w:r w:rsidR="00B51B12" w:rsidRPr="00D11604">
        <w:rPr>
          <w:szCs w:val="24"/>
        </w:rPr>
        <w:t>IS prisijungusiems tiekėjams.</w:t>
      </w:r>
      <w:r w:rsidR="00B51B12" w:rsidRPr="00D11604">
        <w:rPr>
          <w:szCs w:val="24"/>
        </w:rPr>
        <w:tab/>
      </w:r>
    </w:p>
    <w:p w14:paraId="5C675186" w14:textId="3BAEAA01" w:rsidR="00B51B12" w:rsidRPr="00D11604" w:rsidRDefault="00B51B12" w:rsidP="00185A5E">
      <w:pPr>
        <w:pStyle w:val="ListParagraph"/>
        <w:tabs>
          <w:tab w:val="left" w:pos="993"/>
          <w:tab w:val="left" w:pos="1276"/>
          <w:tab w:val="left" w:pos="1418"/>
          <w:tab w:val="left" w:pos="1701"/>
        </w:tabs>
        <w:suppressAutoHyphens/>
        <w:spacing w:after="0" w:line="240" w:lineRule="auto"/>
        <w:contextualSpacing w:val="0"/>
        <w:jc w:val="both"/>
        <w:rPr>
          <w:rFonts w:eastAsia="Times New Roman"/>
          <w:szCs w:val="24"/>
        </w:rPr>
      </w:pPr>
      <w:r w:rsidRPr="00D11604">
        <w:rPr>
          <w:szCs w:val="24"/>
        </w:rPr>
        <w:t>6.11. Projektą sudaro dokumentų, pateikiamų CVP IS priemonėmis, visuma.</w:t>
      </w:r>
    </w:p>
    <w:p w14:paraId="02AF6A5C" w14:textId="43349869" w:rsidR="00B51B12" w:rsidRPr="00D11604" w:rsidRDefault="00B51B12" w:rsidP="00EC6D61">
      <w:pPr>
        <w:pStyle w:val="ListParagraph"/>
        <w:numPr>
          <w:ilvl w:val="1"/>
          <w:numId w:val="11"/>
        </w:numPr>
        <w:tabs>
          <w:tab w:val="left" w:pos="426"/>
          <w:tab w:val="left" w:pos="1276"/>
          <w:tab w:val="left" w:pos="1701"/>
        </w:tabs>
        <w:suppressAutoHyphens/>
        <w:spacing w:after="0" w:line="240" w:lineRule="auto"/>
        <w:ind w:left="0" w:firstLine="720"/>
        <w:jc w:val="both"/>
        <w:rPr>
          <w:rFonts w:eastAsia="Times New Roman"/>
          <w:szCs w:val="24"/>
        </w:rPr>
      </w:pPr>
      <w:r w:rsidRPr="00D11604">
        <w:rPr>
          <w:rFonts w:eastAsia="Times New Roman"/>
          <w:szCs w:val="24"/>
        </w:rPr>
        <w:t xml:space="preserve">Visas projekto pasiūlymas turi būti pateikiamas </w:t>
      </w:r>
      <w:r w:rsidRPr="00D11604">
        <w:rPr>
          <w:rFonts w:eastAsia="Times New Roman"/>
          <w:b/>
          <w:szCs w:val="24"/>
        </w:rPr>
        <w:t>CVP IS</w:t>
      </w:r>
      <w:r w:rsidR="00E92615" w:rsidRPr="00D11604">
        <w:rPr>
          <w:rFonts w:eastAsia="Times New Roman"/>
          <w:b/>
          <w:szCs w:val="24"/>
        </w:rPr>
        <w:t xml:space="preserve"> priemonėmis</w:t>
      </w:r>
      <w:r w:rsidRPr="00D11604">
        <w:rPr>
          <w:rFonts w:eastAsia="Times New Roman"/>
          <w:szCs w:val="24"/>
        </w:rPr>
        <w:t>, konkurso sąlygose numatyta tvarka, nepažeidžiant anonimiškumo</w:t>
      </w:r>
      <w:r w:rsidR="00E92615" w:rsidRPr="00D11604">
        <w:rPr>
          <w:rFonts w:eastAsia="Times New Roman"/>
          <w:szCs w:val="24"/>
        </w:rPr>
        <w:t>,</w:t>
      </w:r>
      <w:r w:rsidRPr="00D11604">
        <w:rPr>
          <w:rFonts w:eastAsia="Times New Roman"/>
          <w:szCs w:val="24"/>
        </w:rPr>
        <w:t xml:space="preserve"> projekto dokumentų visuma pateikiama </w:t>
      </w:r>
      <w:r w:rsidRPr="00D11604">
        <w:rPr>
          <w:rFonts w:eastAsia="Times New Roman"/>
          <w:b/>
          <w:szCs w:val="24"/>
        </w:rPr>
        <w:t xml:space="preserve">2 </w:t>
      </w:r>
      <w:r w:rsidR="00E92615" w:rsidRPr="00D11604">
        <w:rPr>
          <w:rFonts w:eastAsia="Times New Roman"/>
          <w:b/>
          <w:szCs w:val="24"/>
        </w:rPr>
        <w:t xml:space="preserve">(dvejuose) </w:t>
      </w:r>
      <w:r w:rsidRPr="00D11604">
        <w:rPr>
          <w:rFonts w:eastAsia="Times New Roman"/>
          <w:b/>
          <w:szCs w:val="24"/>
        </w:rPr>
        <w:t>vokuose.</w:t>
      </w:r>
      <w:r w:rsidR="00C44FD2" w:rsidRPr="00D11604">
        <w:rPr>
          <w:b/>
          <w:color w:val="000000"/>
          <w:szCs w:val="24"/>
        </w:rPr>
        <w:t xml:space="preserve"> </w:t>
      </w:r>
      <w:r w:rsidR="00C44FD2" w:rsidRPr="00D11604">
        <w:rPr>
          <w:color w:val="000000"/>
          <w:szCs w:val="24"/>
        </w:rPr>
        <w:t xml:space="preserve">Pirmajame voke </w:t>
      </w:r>
      <w:r w:rsidR="00F83EC2" w:rsidRPr="00D11604">
        <w:rPr>
          <w:color w:val="000000"/>
          <w:szCs w:val="24"/>
        </w:rPr>
        <w:t xml:space="preserve">(toliau – Vokas 1) </w:t>
      </w:r>
      <w:r w:rsidR="00C44FD2" w:rsidRPr="00D11604">
        <w:rPr>
          <w:color w:val="000000"/>
          <w:szCs w:val="24"/>
        </w:rPr>
        <w:t>pateikiam</w:t>
      </w:r>
      <w:r w:rsidR="00A13EC9" w:rsidRPr="00D11604">
        <w:rPr>
          <w:color w:val="000000"/>
          <w:szCs w:val="24"/>
        </w:rPr>
        <w:t>i</w:t>
      </w:r>
      <w:r w:rsidR="00C44FD2" w:rsidRPr="00D11604">
        <w:rPr>
          <w:color w:val="000000"/>
          <w:szCs w:val="24"/>
        </w:rPr>
        <w:t xml:space="preserve"> </w:t>
      </w:r>
      <w:r w:rsidR="00A528C3" w:rsidRPr="00D11604">
        <w:rPr>
          <w:color w:val="000000"/>
          <w:szCs w:val="24"/>
        </w:rPr>
        <w:t>konkurso sąlygų 6.13 punkte išvardinti duomenys</w:t>
      </w:r>
      <w:r w:rsidR="00C44FD2" w:rsidRPr="00D11604">
        <w:rPr>
          <w:color w:val="000000"/>
          <w:szCs w:val="24"/>
        </w:rPr>
        <w:t>, antrajame voke</w:t>
      </w:r>
      <w:r w:rsidR="00F83EC2" w:rsidRPr="00D11604">
        <w:rPr>
          <w:color w:val="000000"/>
          <w:szCs w:val="24"/>
        </w:rPr>
        <w:t xml:space="preserve"> (toliau – Vokas 2) </w:t>
      </w:r>
      <w:r w:rsidR="00C44FD2" w:rsidRPr="00D11604">
        <w:rPr>
          <w:color w:val="000000"/>
          <w:szCs w:val="24"/>
        </w:rPr>
        <w:t xml:space="preserve"> – </w:t>
      </w:r>
      <w:r w:rsidR="00A528C3" w:rsidRPr="00D11604">
        <w:rPr>
          <w:color w:val="000000"/>
          <w:szCs w:val="24"/>
        </w:rPr>
        <w:t>konkurso sąlygų 6.14 punkte išvardinti duomenys</w:t>
      </w:r>
      <w:r w:rsidR="00F83EC2" w:rsidRPr="00D11604">
        <w:rPr>
          <w:color w:val="000000"/>
          <w:szCs w:val="24"/>
        </w:rPr>
        <w:t>.</w:t>
      </w:r>
    </w:p>
    <w:p w14:paraId="1E8FF562" w14:textId="03A20328" w:rsidR="00B51B12" w:rsidRPr="00D11604" w:rsidRDefault="00B51B12" w:rsidP="00EC6D61">
      <w:pPr>
        <w:pStyle w:val="ListParagraph"/>
        <w:numPr>
          <w:ilvl w:val="1"/>
          <w:numId w:val="12"/>
        </w:numPr>
        <w:tabs>
          <w:tab w:val="left" w:pos="1276"/>
          <w:tab w:val="left" w:pos="1701"/>
        </w:tabs>
        <w:suppressAutoHyphens/>
        <w:spacing w:after="0" w:line="240" w:lineRule="auto"/>
        <w:ind w:left="0" w:firstLine="720"/>
        <w:jc w:val="both"/>
        <w:rPr>
          <w:rFonts w:eastAsia="Times New Roman"/>
          <w:szCs w:val="24"/>
        </w:rPr>
      </w:pPr>
      <w:r w:rsidRPr="00D11604">
        <w:rPr>
          <w:szCs w:val="24"/>
        </w:rPr>
        <w:t xml:space="preserve">CVP IS pasiūlymo lange </w:t>
      </w:r>
      <w:r w:rsidRPr="00D11604">
        <w:rPr>
          <w:b/>
          <w:szCs w:val="24"/>
        </w:rPr>
        <w:t>„Vokas 1“</w:t>
      </w:r>
      <w:r w:rsidRPr="00D11604">
        <w:rPr>
          <w:szCs w:val="24"/>
        </w:rPr>
        <w:t xml:space="preserve"> turi būti šie dokumentai:</w:t>
      </w:r>
    </w:p>
    <w:p w14:paraId="13C57FA8" w14:textId="107FA489" w:rsidR="00B51B12" w:rsidRPr="00D11604" w:rsidRDefault="00B51B12" w:rsidP="007A3B36">
      <w:pPr>
        <w:pBdr>
          <w:top w:val="none" w:sz="0" w:space="0" w:color="auto"/>
          <w:left w:val="none" w:sz="0" w:space="0" w:color="auto"/>
          <w:bottom w:val="none" w:sz="0" w:space="0" w:color="auto"/>
          <w:right w:val="none" w:sz="0" w:space="0" w:color="auto"/>
          <w:between w:val="none" w:sz="0" w:space="0" w:color="auto"/>
          <w:bar w:val="none" w:sz="0" w:color="auto"/>
        </w:pBdr>
        <w:tabs>
          <w:tab w:val="left" w:pos="1701"/>
        </w:tabs>
        <w:suppressAutoHyphens/>
        <w:ind w:firstLine="720"/>
        <w:jc w:val="both"/>
        <w:rPr>
          <w:rFonts w:eastAsia="Times New Roman"/>
          <w:bdr w:val="none" w:sz="0" w:space="0" w:color="auto"/>
          <w:lang w:val="lt-LT"/>
        </w:rPr>
      </w:pPr>
      <w:r w:rsidRPr="00D11604">
        <w:rPr>
          <w:rFonts w:eastAsia="Calibri"/>
          <w:b/>
          <w:bdr w:val="none" w:sz="0" w:space="0" w:color="auto"/>
          <w:lang w:val="lt-LT"/>
        </w:rPr>
        <w:t>6.13.1. Aiškinamasis raštas</w:t>
      </w:r>
      <w:r w:rsidRPr="00D11604">
        <w:rPr>
          <w:rFonts w:eastAsia="Calibri"/>
          <w:bdr w:val="none" w:sz="0" w:space="0" w:color="auto"/>
          <w:lang w:val="lt-LT"/>
        </w:rPr>
        <w:t xml:space="preserve"> (pateiktas atskiroje A4 formato byloje). Aiškinamasis raštas pateikiamas </w:t>
      </w:r>
      <w:r w:rsidRPr="00D11604">
        <w:rPr>
          <w:rFonts w:eastAsia="Calibri"/>
          <w:b/>
          <w:bdr w:val="none" w:sz="0" w:space="0" w:color="auto"/>
          <w:lang w:val="lt-LT"/>
        </w:rPr>
        <w:t xml:space="preserve">lietuvių kalba </w:t>
      </w:r>
      <w:r w:rsidR="00185A5E" w:rsidRPr="00D11604">
        <w:rPr>
          <w:rFonts w:eastAsia="Times New Roman"/>
          <w:color w:val="000000"/>
          <w:bdr w:val="none" w:sz="0" w:space="0" w:color="auto"/>
          <w:lang w:val="lt-LT"/>
        </w:rPr>
        <w:t>(</w:t>
      </w:r>
      <w:r w:rsidRPr="00D11604">
        <w:rPr>
          <w:rFonts w:eastAsia="Times New Roman"/>
          <w:color w:val="000000"/>
          <w:bdr w:val="none" w:sz="0" w:space="0" w:color="auto"/>
          <w:lang w:val="lt-LT"/>
        </w:rPr>
        <w:t>.pdf formatu)</w:t>
      </w:r>
      <w:r w:rsidRPr="00D11604">
        <w:rPr>
          <w:rFonts w:eastAsia="Calibri"/>
          <w:bdr w:val="none" w:sz="0" w:space="0" w:color="auto"/>
          <w:lang w:val="lt-LT"/>
        </w:rPr>
        <w:t>. Aiškinamojo rašto turinio eiliškumas:</w:t>
      </w:r>
    </w:p>
    <w:p w14:paraId="1ABF0C5A" w14:textId="6B9C618D" w:rsidR="00B51B12" w:rsidRPr="00D11604" w:rsidRDefault="00B51B12" w:rsidP="007A3B36">
      <w:pPr>
        <w:pStyle w:val="ListParagraph"/>
        <w:numPr>
          <w:ilvl w:val="3"/>
          <w:numId w:val="14"/>
        </w:numPr>
        <w:tabs>
          <w:tab w:val="left" w:pos="1701"/>
        </w:tabs>
        <w:suppressAutoHyphens/>
        <w:spacing w:after="0" w:line="240" w:lineRule="auto"/>
        <w:ind w:left="0" w:firstLine="720"/>
        <w:jc w:val="both"/>
        <w:rPr>
          <w:szCs w:val="24"/>
        </w:rPr>
      </w:pPr>
      <w:r w:rsidRPr="00D11604">
        <w:rPr>
          <w:szCs w:val="24"/>
        </w:rPr>
        <w:t>paminklinio objekto pagrindinė idėja;</w:t>
      </w:r>
    </w:p>
    <w:p w14:paraId="2E4994A4" w14:textId="69574EFD" w:rsidR="00B51B12" w:rsidRPr="00D11604" w:rsidRDefault="00B51B12" w:rsidP="007A3B36">
      <w:pPr>
        <w:pStyle w:val="ListParagraph"/>
        <w:numPr>
          <w:ilvl w:val="3"/>
          <w:numId w:val="14"/>
        </w:numPr>
        <w:tabs>
          <w:tab w:val="left" w:pos="1701"/>
        </w:tabs>
        <w:suppressAutoHyphens/>
        <w:spacing w:after="0" w:line="240" w:lineRule="auto"/>
        <w:ind w:left="0" w:firstLine="720"/>
        <w:jc w:val="both"/>
        <w:rPr>
          <w:szCs w:val="24"/>
        </w:rPr>
      </w:pPr>
      <w:r w:rsidRPr="00D11604">
        <w:rPr>
          <w:szCs w:val="24"/>
        </w:rPr>
        <w:t>paminklinio objekto meninė idėja;</w:t>
      </w:r>
    </w:p>
    <w:p w14:paraId="57D8170B" w14:textId="557E27FC" w:rsidR="00B51B12" w:rsidRPr="00D11604" w:rsidRDefault="00B51B12" w:rsidP="007A3B36">
      <w:pPr>
        <w:pStyle w:val="ListParagraph"/>
        <w:numPr>
          <w:ilvl w:val="3"/>
          <w:numId w:val="14"/>
        </w:numPr>
        <w:tabs>
          <w:tab w:val="left" w:pos="1701"/>
        </w:tabs>
        <w:suppressAutoHyphens/>
        <w:spacing w:after="0" w:line="240" w:lineRule="auto"/>
        <w:ind w:left="0" w:firstLine="720"/>
        <w:jc w:val="both"/>
        <w:rPr>
          <w:szCs w:val="24"/>
        </w:rPr>
      </w:pPr>
      <w:r w:rsidRPr="00D11604">
        <w:rPr>
          <w:szCs w:val="24"/>
        </w:rPr>
        <w:t>paminklinio objekto medžiagiškumas;</w:t>
      </w:r>
    </w:p>
    <w:p w14:paraId="17F8D512" w14:textId="63D0D3D9" w:rsidR="00B51B12" w:rsidRPr="00D11604" w:rsidRDefault="00B51B12" w:rsidP="007A3B36">
      <w:pPr>
        <w:pStyle w:val="ListParagraph"/>
        <w:numPr>
          <w:ilvl w:val="3"/>
          <w:numId w:val="14"/>
        </w:numPr>
        <w:tabs>
          <w:tab w:val="left" w:pos="1701"/>
        </w:tabs>
        <w:suppressAutoHyphens/>
        <w:spacing w:after="0" w:line="240" w:lineRule="auto"/>
        <w:ind w:left="0" w:firstLine="720"/>
        <w:jc w:val="both"/>
        <w:rPr>
          <w:szCs w:val="24"/>
        </w:rPr>
      </w:pPr>
      <w:r w:rsidRPr="00D11604">
        <w:rPr>
          <w:szCs w:val="24"/>
        </w:rPr>
        <w:t>paminklinio objekto konstrukcijų sprendimai;</w:t>
      </w:r>
    </w:p>
    <w:p w14:paraId="4012BF5F" w14:textId="5D5C1BD9" w:rsidR="00B51B12" w:rsidRPr="00D11604" w:rsidRDefault="00B51B12" w:rsidP="007A3B36">
      <w:pPr>
        <w:pStyle w:val="ListParagraph"/>
        <w:numPr>
          <w:ilvl w:val="3"/>
          <w:numId w:val="14"/>
        </w:numPr>
        <w:tabs>
          <w:tab w:val="left" w:pos="1701"/>
        </w:tabs>
        <w:suppressAutoHyphens/>
        <w:spacing w:after="0" w:line="240" w:lineRule="auto"/>
        <w:ind w:left="0" w:firstLine="720"/>
        <w:jc w:val="both"/>
        <w:rPr>
          <w:szCs w:val="24"/>
        </w:rPr>
      </w:pPr>
      <w:r w:rsidRPr="00D11604">
        <w:rPr>
          <w:szCs w:val="24"/>
        </w:rPr>
        <w:t>paminklinio objekto inžineriniai sprendimai (jeigu tokie sprendimai numatomi);</w:t>
      </w:r>
    </w:p>
    <w:p w14:paraId="2A448351" w14:textId="31A542E1" w:rsidR="00B51B12" w:rsidRPr="00D11604" w:rsidRDefault="00B51B12" w:rsidP="007A3B36">
      <w:pPr>
        <w:pStyle w:val="ListParagraph"/>
        <w:numPr>
          <w:ilvl w:val="3"/>
          <w:numId w:val="14"/>
        </w:numPr>
        <w:tabs>
          <w:tab w:val="left" w:pos="1701"/>
        </w:tabs>
        <w:suppressAutoHyphens/>
        <w:spacing w:after="0" w:line="240" w:lineRule="auto"/>
        <w:ind w:left="0" w:firstLine="720"/>
        <w:jc w:val="both"/>
        <w:rPr>
          <w:szCs w:val="24"/>
        </w:rPr>
      </w:pPr>
      <w:r w:rsidRPr="00D11604">
        <w:rPr>
          <w:szCs w:val="24"/>
        </w:rPr>
        <w:t>kita reikšminga informacija.</w:t>
      </w:r>
    </w:p>
    <w:p w14:paraId="216E922B" w14:textId="443EA0A5" w:rsidR="00B51B12" w:rsidRPr="00D11604" w:rsidRDefault="00B51B12" w:rsidP="007A3B36">
      <w:pPr>
        <w:pStyle w:val="ListParagraph"/>
        <w:numPr>
          <w:ilvl w:val="2"/>
          <w:numId w:val="14"/>
        </w:numPr>
        <w:tabs>
          <w:tab w:val="left" w:pos="1701"/>
        </w:tabs>
        <w:suppressAutoHyphens/>
        <w:spacing w:after="0" w:line="240" w:lineRule="auto"/>
        <w:ind w:left="0" w:firstLine="720"/>
        <w:jc w:val="both"/>
        <w:rPr>
          <w:rFonts w:eastAsia="Times New Roman"/>
          <w:szCs w:val="24"/>
        </w:rPr>
      </w:pPr>
      <w:r w:rsidRPr="00D11604">
        <w:rPr>
          <w:b/>
          <w:szCs w:val="24"/>
        </w:rPr>
        <w:t xml:space="preserve">Projekto planšetės su architektūrinius-meninius projektinius sprendinius perteikiančia grafine medžiaga skaitmeniniame formate </w:t>
      </w:r>
      <w:r w:rsidRPr="00D11604">
        <w:rPr>
          <w:szCs w:val="24"/>
        </w:rPr>
        <w:t xml:space="preserve">(dydis iki 10Mb </w:t>
      </w:r>
      <w:r w:rsidRPr="00D11604">
        <w:rPr>
          <w:rFonts w:eastAsia="Times New Roman"/>
          <w:color w:val="000000"/>
          <w:szCs w:val="24"/>
        </w:rPr>
        <w:t>.pdf formatu)</w:t>
      </w:r>
      <w:r w:rsidRPr="00D11604">
        <w:rPr>
          <w:szCs w:val="24"/>
        </w:rPr>
        <w:t>:</w:t>
      </w:r>
    </w:p>
    <w:p w14:paraId="29EA49FF" w14:textId="3485E350" w:rsidR="00B51B12" w:rsidRPr="00D11604" w:rsidRDefault="00B51B12" w:rsidP="007A3B36">
      <w:pPr>
        <w:pStyle w:val="ListParagraph"/>
        <w:numPr>
          <w:ilvl w:val="3"/>
          <w:numId w:val="14"/>
        </w:numPr>
        <w:tabs>
          <w:tab w:val="left" w:pos="1701"/>
        </w:tabs>
        <w:suppressAutoHyphens/>
        <w:spacing w:after="0" w:line="240" w:lineRule="auto"/>
        <w:ind w:left="0" w:firstLine="720"/>
        <w:jc w:val="both"/>
        <w:rPr>
          <w:bCs/>
          <w:szCs w:val="24"/>
        </w:rPr>
      </w:pPr>
      <w:r w:rsidRPr="00D11604">
        <w:rPr>
          <w:bCs/>
          <w:szCs w:val="24"/>
        </w:rPr>
        <w:t>situacijos schema, M 1:1000;</w:t>
      </w:r>
    </w:p>
    <w:p w14:paraId="1C259554" w14:textId="745244FB" w:rsidR="00B51B12" w:rsidRPr="00D11604" w:rsidRDefault="00B51B12" w:rsidP="007A3B36">
      <w:pPr>
        <w:pStyle w:val="ListParagraph"/>
        <w:numPr>
          <w:ilvl w:val="3"/>
          <w:numId w:val="14"/>
        </w:numPr>
        <w:tabs>
          <w:tab w:val="left" w:pos="1701"/>
        </w:tabs>
        <w:suppressAutoHyphens/>
        <w:spacing w:after="0" w:line="240" w:lineRule="auto"/>
        <w:ind w:left="0" w:firstLine="720"/>
        <w:jc w:val="both"/>
        <w:rPr>
          <w:bCs/>
          <w:szCs w:val="24"/>
        </w:rPr>
      </w:pPr>
      <w:r w:rsidRPr="00D11604">
        <w:rPr>
          <w:bCs/>
          <w:szCs w:val="24"/>
        </w:rPr>
        <w:t>schemos, padedančios atskleisti paminklinio objekto ir aplinkos idėją, M 1:100;</w:t>
      </w:r>
    </w:p>
    <w:p w14:paraId="68DE7B40" w14:textId="1A6873FB" w:rsidR="00B51B12" w:rsidRPr="00D11604" w:rsidRDefault="001E2AF9" w:rsidP="007A3B36">
      <w:pPr>
        <w:pStyle w:val="ListParagraph"/>
        <w:numPr>
          <w:ilvl w:val="3"/>
          <w:numId w:val="14"/>
        </w:numPr>
        <w:tabs>
          <w:tab w:val="left" w:pos="1701"/>
        </w:tabs>
        <w:suppressAutoHyphens/>
        <w:spacing w:after="0" w:line="240" w:lineRule="auto"/>
        <w:ind w:left="0" w:firstLine="720"/>
        <w:jc w:val="both"/>
        <w:rPr>
          <w:bCs/>
          <w:szCs w:val="24"/>
        </w:rPr>
      </w:pPr>
      <w:r w:rsidRPr="00D11604">
        <w:rPr>
          <w:bCs/>
          <w:szCs w:val="24"/>
        </w:rPr>
        <w:t xml:space="preserve"> </w:t>
      </w:r>
      <w:r w:rsidR="00B51B12" w:rsidRPr="00D11604">
        <w:rPr>
          <w:bCs/>
          <w:szCs w:val="24"/>
        </w:rPr>
        <w:t xml:space="preserve">paminklinio objekto ir jo aplinkos vizualizacijos /fotomontažai iš autoriaus pasirinktų 4-5 apžvalgos taškų su siūlomais konkursiniais sprendiniais, įkomponuotais į esamą situaciją. Turi dominuoti vizualiniai taškai iš žmogaus akių lygio. Trečiojoje planšetėje galima pateikti vieną ar kelis vaizdus, kurių rakursus pasirenka autoriai </w:t>
      </w:r>
      <w:r w:rsidR="006E58F2" w:rsidRPr="00D11604">
        <w:rPr>
          <w:bCs/>
          <w:szCs w:val="24"/>
        </w:rPr>
        <w:t>–</w:t>
      </w:r>
      <w:r w:rsidR="00B51B12" w:rsidRPr="00D11604">
        <w:rPr>
          <w:bCs/>
          <w:szCs w:val="24"/>
        </w:rPr>
        <w:t xml:space="preserve"> pvz. „iš paukščio skrydžio“, naktiniai vaizdai ir pan., sumodeliuotus 3D priemonėmis, taip pat </w:t>
      </w:r>
      <w:r w:rsidR="006E58F2" w:rsidRPr="00D11604">
        <w:rPr>
          <w:bCs/>
          <w:szCs w:val="24"/>
        </w:rPr>
        <w:t>–</w:t>
      </w:r>
      <w:r w:rsidR="00B51B12" w:rsidRPr="00D11604">
        <w:rPr>
          <w:bCs/>
          <w:szCs w:val="24"/>
        </w:rPr>
        <w:t xml:space="preserve"> paminklinio objekto modelio vaizdus (nuotraukas ar sumodeliuotus 3D priemonėmis);</w:t>
      </w:r>
    </w:p>
    <w:p w14:paraId="3A2B27E2" w14:textId="0FA50884" w:rsidR="00B51B12" w:rsidRPr="00D11604" w:rsidRDefault="00B51B12" w:rsidP="007A3B36">
      <w:pPr>
        <w:pStyle w:val="ListParagraph"/>
        <w:numPr>
          <w:ilvl w:val="3"/>
          <w:numId w:val="14"/>
        </w:numPr>
        <w:tabs>
          <w:tab w:val="left" w:pos="1701"/>
        </w:tabs>
        <w:suppressAutoHyphens/>
        <w:spacing w:after="0" w:line="240" w:lineRule="auto"/>
        <w:ind w:left="0" w:firstLine="720"/>
        <w:jc w:val="both"/>
        <w:rPr>
          <w:szCs w:val="24"/>
        </w:rPr>
      </w:pPr>
      <w:r w:rsidRPr="00D11604">
        <w:rPr>
          <w:szCs w:val="24"/>
        </w:rPr>
        <w:t>Rekomenduojama konkursinio projekto planšečių komponavimo schema:</w:t>
      </w:r>
    </w:p>
    <w:p w14:paraId="49445E09" w14:textId="77777777" w:rsidR="007A3B36" w:rsidRPr="00D11604" w:rsidRDefault="007A3B36" w:rsidP="007A3B36">
      <w:pPr>
        <w:pStyle w:val="ListParagraph"/>
        <w:tabs>
          <w:tab w:val="left" w:pos="1701"/>
        </w:tabs>
        <w:suppressAutoHyphens/>
        <w:spacing w:after="0" w:line="240" w:lineRule="auto"/>
        <w:jc w:val="both"/>
        <w:rPr>
          <w:szCs w:val="24"/>
        </w:rPr>
      </w:pPr>
    </w:p>
    <w:tbl>
      <w:tblPr>
        <w:tblW w:w="5000" w:type="pct"/>
        <w:tblLayout w:type="fixed"/>
        <w:tblLook w:val="04A0" w:firstRow="1" w:lastRow="0" w:firstColumn="1" w:lastColumn="0" w:noHBand="0" w:noVBand="1"/>
      </w:tblPr>
      <w:tblGrid>
        <w:gridCol w:w="1563"/>
        <w:gridCol w:w="1873"/>
        <w:gridCol w:w="3291"/>
        <w:gridCol w:w="3120"/>
      </w:tblGrid>
      <w:tr w:rsidR="00B51B12" w:rsidRPr="00D11604" w14:paraId="647CEA8E" w14:textId="77777777" w:rsidTr="009F1BEC">
        <w:trPr>
          <w:trHeight w:val="300"/>
        </w:trPr>
        <w:tc>
          <w:tcPr>
            <w:tcW w:w="1744" w:type="pct"/>
            <w:gridSpan w:val="2"/>
            <w:tcBorders>
              <w:top w:val="single" w:sz="4" w:space="0" w:color="000001"/>
              <w:left w:val="single" w:sz="4" w:space="0" w:color="000001"/>
              <w:right w:val="single" w:sz="4" w:space="0" w:color="000001"/>
            </w:tcBorders>
            <w:shd w:val="clear" w:color="auto" w:fill="FFFFFF" w:themeFill="background1"/>
            <w:vAlign w:val="bottom"/>
          </w:tcPr>
          <w:p w14:paraId="080C6924" w14:textId="6CDA3F2F" w:rsidR="00B51B12" w:rsidRPr="00D11604" w:rsidRDefault="00B51B12" w:rsidP="00B51B12">
            <w:pPr>
              <w:pBdr>
                <w:top w:val="none" w:sz="0" w:space="0" w:color="auto"/>
                <w:left w:val="none" w:sz="0" w:space="0" w:color="auto"/>
                <w:bottom w:val="none" w:sz="0" w:space="0" w:color="auto"/>
                <w:right w:val="none" w:sz="0" w:space="0" w:color="auto"/>
                <w:between w:val="none" w:sz="0" w:space="0" w:color="auto"/>
                <w:bar w:val="none" w:sz="0" w:color="auto"/>
              </w:pBdr>
              <w:suppressAutoHyphens/>
              <w:jc w:val="right"/>
              <w:rPr>
                <w:rFonts w:eastAsia="Times New Roman"/>
                <w:color w:val="000000"/>
                <w:sz w:val="22"/>
                <w:szCs w:val="22"/>
                <w:bdr w:val="none" w:sz="0" w:space="0" w:color="auto"/>
                <w:lang w:val="lt-LT"/>
              </w:rPr>
            </w:pPr>
            <w:r w:rsidRPr="00D11604">
              <w:rPr>
                <w:sz w:val="22"/>
                <w:szCs w:val="22"/>
                <w:bdr w:val="none" w:sz="0" w:space="0" w:color="auto"/>
                <w:lang w:val="lt-LT"/>
              </w:rPr>
              <w:br w:type="page"/>
            </w:r>
            <w:r w:rsidRPr="00D11604">
              <w:rPr>
                <w:rFonts w:eastAsia="Times New Roman"/>
                <w:color w:val="000000" w:themeColor="text1"/>
                <w:sz w:val="22"/>
                <w:szCs w:val="22"/>
                <w:bdr w:val="none" w:sz="0" w:space="0" w:color="auto"/>
                <w:lang w:val="lt-LT"/>
              </w:rPr>
              <w:t>devizas</w:t>
            </w:r>
          </w:p>
        </w:tc>
        <w:tc>
          <w:tcPr>
            <w:tcW w:w="1671" w:type="pct"/>
            <w:tcBorders>
              <w:top w:val="single" w:sz="4" w:space="0" w:color="000001"/>
              <w:right w:val="single" w:sz="4" w:space="0" w:color="000001"/>
            </w:tcBorders>
            <w:shd w:val="clear" w:color="auto" w:fill="FFFFFF" w:themeFill="background1"/>
            <w:vAlign w:val="bottom"/>
          </w:tcPr>
          <w:p w14:paraId="5F2A40D9" w14:textId="77777777" w:rsidR="00B51B12" w:rsidRPr="00D11604" w:rsidRDefault="00B51B12" w:rsidP="00B51B12">
            <w:pPr>
              <w:pBdr>
                <w:top w:val="none" w:sz="0" w:space="0" w:color="auto"/>
                <w:left w:val="none" w:sz="0" w:space="0" w:color="auto"/>
                <w:bottom w:val="none" w:sz="0" w:space="0" w:color="auto"/>
                <w:right w:val="none" w:sz="0" w:space="0" w:color="auto"/>
                <w:between w:val="none" w:sz="0" w:space="0" w:color="auto"/>
                <w:bar w:val="none" w:sz="0" w:color="auto"/>
              </w:pBdr>
              <w:suppressAutoHyphens/>
              <w:jc w:val="right"/>
              <w:rPr>
                <w:rFonts w:eastAsia="Times New Roman"/>
                <w:color w:val="000000"/>
                <w:sz w:val="22"/>
                <w:szCs w:val="22"/>
                <w:bdr w:val="none" w:sz="0" w:space="0" w:color="auto"/>
                <w:lang w:val="lt-LT"/>
              </w:rPr>
            </w:pPr>
            <w:r w:rsidRPr="00D11604">
              <w:rPr>
                <w:rFonts w:eastAsia="Times New Roman"/>
                <w:color w:val="000000" w:themeColor="text1"/>
                <w:sz w:val="22"/>
                <w:szCs w:val="22"/>
                <w:bdr w:val="none" w:sz="0" w:space="0" w:color="auto"/>
                <w:lang w:val="lt-LT"/>
              </w:rPr>
              <w:t>devizas</w:t>
            </w:r>
          </w:p>
        </w:tc>
        <w:tc>
          <w:tcPr>
            <w:tcW w:w="1584" w:type="pct"/>
            <w:tcBorders>
              <w:top w:val="single" w:sz="4" w:space="0" w:color="000001"/>
              <w:right w:val="single" w:sz="4" w:space="0" w:color="000001"/>
            </w:tcBorders>
            <w:shd w:val="clear" w:color="auto" w:fill="FFFFFF" w:themeFill="background1"/>
            <w:vAlign w:val="bottom"/>
          </w:tcPr>
          <w:p w14:paraId="7306BC91" w14:textId="77777777" w:rsidR="00B51B12" w:rsidRPr="00D11604" w:rsidRDefault="00B51B12" w:rsidP="00B51B12">
            <w:pPr>
              <w:pBdr>
                <w:top w:val="none" w:sz="0" w:space="0" w:color="auto"/>
                <w:left w:val="none" w:sz="0" w:space="0" w:color="auto"/>
                <w:bottom w:val="none" w:sz="0" w:space="0" w:color="auto"/>
                <w:right w:val="none" w:sz="0" w:space="0" w:color="auto"/>
                <w:between w:val="none" w:sz="0" w:space="0" w:color="auto"/>
                <w:bar w:val="none" w:sz="0" w:color="auto"/>
              </w:pBdr>
              <w:suppressAutoHyphens/>
              <w:jc w:val="right"/>
              <w:rPr>
                <w:rFonts w:eastAsia="Times New Roman"/>
                <w:color w:val="000000"/>
                <w:sz w:val="22"/>
                <w:szCs w:val="22"/>
                <w:bdr w:val="none" w:sz="0" w:space="0" w:color="auto"/>
                <w:lang w:val="lt-LT"/>
              </w:rPr>
            </w:pPr>
            <w:r w:rsidRPr="00D11604">
              <w:rPr>
                <w:rFonts w:eastAsia="Times New Roman"/>
                <w:color w:val="000000" w:themeColor="text1"/>
                <w:sz w:val="22"/>
                <w:szCs w:val="22"/>
                <w:bdr w:val="none" w:sz="0" w:space="0" w:color="auto"/>
                <w:lang w:val="lt-LT"/>
              </w:rPr>
              <w:t>devizas</w:t>
            </w:r>
          </w:p>
        </w:tc>
      </w:tr>
      <w:tr w:rsidR="00B51B12" w:rsidRPr="00D11604" w14:paraId="23B89C0B" w14:textId="77777777" w:rsidTr="009F1BEC">
        <w:trPr>
          <w:trHeight w:val="848"/>
        </w:trPr>
        <w:tc>
          <w:tcPr>
            <w:tcW w:w="1744" w:type="pct"/>
            <w:gridSpan w:val="2"/>
            <w:tcBorders>
              <w:left w:val="single" w:sz="4" w:space="0" w:color="000001"/>
              <w:right w:val="single" w:sz="4" w:space="0" w:color="000001"/>
            </w:tcBorders>
            <w:shd w:val="clear" w:color="auto" w:fill="FFFFFF" w:themeFill="background1"/>
          </w:tcPr>
          <w:p w14:paraId="273F285F" w14:textId="77777777" w:rsidR="00B51B12" w:rsidRPr="00D11604" w:rsidRDefault="00B51B12" w:rsidP="007A3B36">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Times New Roman"/>
                <w:color w:val="000000"/>
                <w:sz w:val="22"/>
                <w:szCs w:val="22"/>
                <w:bdr w:val="none" w:sz="0" w:space="0" w:color="auto"/>
                <w:lang w:val="lt-LT"/>
              </w:rPr>
            </w:pPr>
            <w:r w:rsidRPr="00D11604">
              <w:rPr>
                <w:rFonts w:eastAsia="Times New Roman"/>
                <w:color w:val="000000" w:themeColor="text1"/>
                <w:sz w:val="22"/>
                <w:szCs w:val="22"/>
                <w:bdr w:val="none" w:sz="0" w:space="0" w:color="auto"/>
                <w:lang w:val="lt-LT"/>
              </w:rPr>
              <w:t xml:space="preserve">PRIVALOMA VIZUALIZACIJA </w:t>
            </w:r>
          </w:p>
          <w:p w14:paraId="3CFC95BC" w14:textId="77777777" w:rsidR="00B51B12" w:rsidRPr="003C50F9" w:rsidRDefault="00B51B12" w:rsidP="007A3B36">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Times New Roman"/>
                <w:color w:val="000000"/>
                <w:sz w:val="22"/>
                <w:szCs w:val="22"/>
                <w:bdr w:val="none" w:sz="0" w:space="0" w:color="auto"/>
                <w:lang w:val="lt-LT"/>
              </w:rPr>
            </w:pPr>
            <w:r w:rsidRPr="003C50F9">
              <w:rPr>
                <w:rFonts w:eastAsia="Times New Roman"/>
                <w:color w:val="000000" w:themeColor="text1"/>
                <w:sz w:val="22"/>
                <w:szCs w:val="22"/>
                <w:bdr w:val="none" w:sz="0" w:space="0" w:color="auto"/>
                <w:lang w:val="lt-LT"/>
              </w:rPr>
              <w:t>…..................................</w:t>
            </w:r>
          </w:p>
        </w:tc>
        <w:tc>
          <w:tcPr>
            <w:tcW w:w="1671" w:type="pct"/>
            <w:tcBorders>
              <w:right w:val="single" w:sz="4" w:space="0" w:color="000001"/>
            </w:tcBorders>
            <w:shd w:val="clear" w:color="auto" w:fill="FFFFFF" w:themeFill="background1"/>
          </w:tcPr>
          <w:p w14:paraId="4109233D" w14:textId="77777777" w:rsidR="00B51B12" w:rsidRPr="003C50F9" w:rsidRDefault="00B51B12" w:rsidP="007A3B36">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Times New Roman"/>
                <w:color w:val="000000"/>
                <w:sz w:val="22"/>
                <w:szCs w:val="22"/>
                <w:bdr w:val="none" w:sz="0" w:space="0" w:color="auto"/>
                <w:lang w:val="lt-LT"/>
              </w:rPr>
            </w:pPr>
            <w:r w:rsidRPr="003C50F9">
              <w:rPr>
                <w:rFonts w:eastAsia="Times New Roman"/>
                <w:color w:val="000000" w:themeColor="text1"/>
                <w:sz w:val="22"/>
                <w:szCs w:val="22"/>
                <w:bdr w:val="none" w:sz="0" w:space="0" w:color="auto"/>
                <w:lang w:val="lt-LT"/>
              </w:rPr>
              <w:t>PRIVALOMA VIZUALIZACIJA …................................</w:t>
            </w:r>
          </w:p>
        </w:tc>
        <w:tc>
          <w:tcPr>
            <w:tcW w:w="1584" w:type="pct"/>
            <w:tcBorders>
              <w:right w:val="single" w:sz="4" w:space="0" w:color="000001"/>
            </w:tcBorders>
            <w:shd w:val="clear" w:color="auto" w:fill="FFFFFF" w:themeFill="background1"/>
          </w:tcPr>
          <w:p w14:paraId="1699C21D" w14:textId="77777777" w:rsidR="00B51B12" w:rsidRPr="003C50F9" w:rsidRDefault="00B51B12" w:rsidP="007A3B36">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Times New Roman"/>
                <w:color w:val="000000"/>
                <w:sz w:val="22"/>
                <w:szCs w:val="22"/>
                <w:bdr w:val="none" w:sz="0" w:space="0" w:color="auto"/>
                <w:lang w:val="lt-LT"/>
              </w:rPr>
            </w:pPr>
          </w:p>
        </w:tc>
      </w:tr>
      <w:tr w:rsidR="00B51B12" w:rsidRPr="00A93972" w14:paraId="4D4ABFDB" w14:textId="77777777" w:rsidTr="009F1BEC">
        <w:trPr>
          <w:trHeight w:val="679"/>
        </w:trPr>
        <w:tc>
          <w:tcPr>
            <w:tcW w:w="793" w:type="pct"/>
            <w:tcBorders>
              <w:left w:val="single" w:sz="4" w:space="0" w:color="000001"/>
            </w:tcBorders>
            <w:shd w:val="clear" w:color="auto" w:fill="FFFFFF" w:themeFill="background1"/>
          </w:tcPr>
          <w:p w14:paraId="7C470CBD" w14:textId="77777777" w:rsidR="00B51B12" w:rsidRPr="00D11604" w:rsidRDefault="00B51B12" w:rsidP="007A3B36">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Times New Roman"/>
                <w:color w:val="000000"/>
                <w:sz w:val="22"/>
                <w:szCs w:val="22"/>
                <w:bdr w:val="none" w:sz="0" w:space="0" w:color="auto"/>
                <w:lang w:val="lt-LT"/>
              </w:rPr>
            </w:pPr>
            <w:r w:rsidRPr="00D11604">
              <w:rPr>
                <w:rFonts w:eastAsia="Times New Roman"/>
                <w:color w:val="000000" w:themeColor="text1"/>
                <w:sz w:val="22"/>
                <w:szCs w:val="22"/>
                <w:bdr w:val="none" w:sz="0" w:space="0" w:color="auto"/>
                <w:lang w:val="lt-LT"/>
              </w:rPr>
              <w:t>SITUACIJOS SCHEMA M 1:1000</w:t>
            </w:r>
          </w:p>
          <w:p w14:paraId="4CC09815" w14:textId="77777777" w:rsidR="00B51B12" w:rsidRPr="003C50F9" w:rsidRDefault="00B51B12" w:rsidP="007A3B36">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Times New Roman"/>
                <w:color w:val="000000"/>
                <w:sz w:val="22"/>
                <w:szCs w:val="22"/>
                <w:bdr w:val="none" w:sz="0" w:space="0" w:color="auto"/>
                <w:lang w:val="lt-LT"/>
              </w:rPr>
            </w:pPr>
          </w:p>
          <w:p w14:paraId="13974D5A" w14:textId="77777777" w:rsidR="00B51B12" w:rsidRPr="003C50F9" w:rsidRDefault="00B51B12" w:rsidP="007A3B36">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Times New Roman"/>
                <w:color w:val="000000"/>
                <w:sz w:val="22"/>
                <w:szCs w:val="22"/>
                <w:bdr w:val="none" w:sz="0" w:space="0" w:color="auto"/>
                <w:lang w:val="lt-LT"/>
              </w:rPr>
            </w:pPr>
            <w:r w:rsidRPr="003C50F9">
              <w:rPr>
                <w:rFonts w:eastAsia="Times New Roman"/>
                <w:color w:val="000000" w:themeColor="text1"/>
                <w:sz w:val="22"/>
                <w:szCs w:val="22"/>
                <w:bdr w:val="none" w:sz="0" w:space="0" w:color="auto"/>
                <w:lang w:val="lt-LT"/>
              </w:rPr>
              <w:t>…..................</w:t>
            </w:r>
          </w:p>
        </w:tc>
        <w:tc>
          <w:tcPr>
            <w:tcW w:w="951" w:type="pct"/>
            <w:tcBorders>
              <w:right w:val="single" w:sz="4" w:space="0" w:color="000001"/>
            </w:tcBorders>
            <w:shd w:val="clear" w:color="auto" w:fill="FFFFFF" w:themeFill="background1"/>
          </w:tcPr>
          <w:p w14:paraId="2E7F2281" w14:textId="77777777" w:rsidR="00B51B12" w:rsidRPr="003C50F9" w:rsidRDefault="00B51B12" w:rsidP="007A3B36">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Times New Roman"/>
                <w:color w:val="000000"/>
                <w:sz w:val="22"/>
                <w:szCs w:val="22"/>
                <w:bdr w:val="none" w:sz="0" w:space="0" w:color="auto"/>
                <w:lang w:val="lt-LT"/>
              </w:rPr>
            </w:pPr>
          </w:p>
        </w:tc>
        <w:tc>
          <w:tcPr>
            <w:tcW w:w="1671" w:type="pct"/>
            <w:tcBorders>
              <w:right w:val="single" w:sz="4" w:space="0" w:color="000001"/>
            </w:tcBorders>
            <w:shd w:val="clear" w:color="auto" w:fill="FFFFFF" w:themeFill="background1"/>
          </w:tcPr>
          <w:p w14:paraId="5E5B7A2A" w14:textId="77777777" w:rsidR="00B51B12" w:rsidRPr="003C50F9" w:rsidRDefault="00B51B12" w:rsidP="007A3B36">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Times New Roman"/>
                <w:color w:val="000000"/>
                <w:sz w:val="22"/>
                <w:szCs w:val="22"/>
                <w:bdr w:val="none" w:sz="0" w:space="0" w:color="auto"/>
                <w:lang w:val="lt-LT"/>
              </w:rPr>
            </w:pPr>
            <w:r w:rsidRPr="003C50F9">
              <w:rPr>
                <w:rFonts w:eastAsia="Times New Roman"/>
                <w:color w:val="000000" w:themeColor="text1"/>
                <w:sz w:val="22"/>
                <w:szCs w:val="22"/>
                <w:bdr w:val="none" w:sz="0" w:space="0" w:color="auto"/>
                <w:lang w:val="lt-LT"/>
              </w:rPr>
              <w:t>SCHEMOS, PADEDANČIOS ATSKLEISTI PAMIKLINIO OBJEKTO IDĖJĄ</w:t>
            </w:r>
          </w:p>
          <w:p w14:paraId="766A8C26" w14:textId="77777777" w:rsidR="00B51B12" w:rsidRPr="003C50F9" w:rsidRDefault="00B51B12" w:rsidP="007A3B36">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Times New Roman"/>
                <w:color w:val="000000"/>
                <w:sz w:val="22"/>
                <w:szCs w:val="22"/>
                <w:bdr w:val="none" w:sz="0" w:space="0" w:color="auto"/>
                <w:lang w:val="lt-LT"/>
              </w:rPr>
            </w:pPr>
            <w:r w:rsidRPr="003C50F9">
              <w:rPr>
                <w:rFonts w:eastAsia="Times New Roman"/>
                <w:color w:val="000000" w:themeColor="text1"/>
                <w:sz w:val="22"/>
                <w:szCs w:val="22"/>
                <w:bdr w:val="none" w:sz="0" w:space="0" w:color="auto"/>
                <w:lang w:val="lt-LT"/>
              </w:rPr>
              <w:t>…..................................</w:t>
            </w:r>
          </w:p>
        </w:tc>
        <w:tc>
          <w:tcPr>
            <w:tcW w:w="1584" w:type="pct"/>
            <w:tcBorders>
              <w:right w:val="single" w:sz="4" w:space="0" w:color="000001"/>
            </w:tcBorders>
            <w:shd w:val="clear" w:color="auto" w:fill="FFFFFF" w:themeFill="background1"/>
          </w:tcPr>
          <w:p w14:paraId="708F8769" w14:textId="77777777" w:rsidR="00B51B12" w:rsidRPr="00D11604" w:rsidRDefault="00B51B12" w:rsidP="007A3B36">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Times New Roman"/>
                <w:color w:val="000000"/>
                <w:sz w:val="22"/>
                <w:szCs w:val="22"/>
                <w:bdr w:val="none" w:sz="0" w:space="0" w:color="auto"/>
                <w:lang w:val="lt-LT"/>
              </w:rPr>
            </w:pPr>
            <w:r w:rsidRPr="00E323C2">
              <w:rPr>
                <w:rFonts w:eastAsia="Times New Roman"/>
                <w:color w:val="000000" w:themeColor="text1"/>
                <w:sz w:val="22"/>
                <w:szCs w:val="22"/>
                <w:bdr w:val="none" w:sz="0" w:space="0" w:color="auto"/>
                <w:lang w:val="lt-LT"/>
              </w:rPr>
              <w:t>LAISVAI KOMPONUOJAMA VIZUALINĖ (IR TEKSTINĖ) INFORMACIJA: IŠDIDINTA VIZUALIZACIJA (-OS), NAKTINIAI VAIZDAI, VAIZDAS IŠ PAUKŠČIO SKRYDŽIO IR KITA.</w:t>
            </w:r>
          </w:p>
        </w:tc>
      </w:tr>
      <w:tr w:rsidR="00B51B12" w:rsidRPr="00D11604" w14:paraId="5B2D9146" w14:textId="77777777" w:rsidTr="009F1BEC">
        <w:trPr>
          <w:trHeight w:val="848"/>
        </w:trPr>
        <w:tc>
          <w:tcPr>
            <w:tcW w:w="1744" w:type="pct"/>
            <w:gridSpan w:val="2"/>
            <w:tcBorders>
              <w:left w:val="single" w:sz="4" w:space="0" w:color="000001"/>
              <w:right w:val="single" w:sz="4" w:space="0" w:color="000001"/>
            </w:tcBorders>
            <w:shd w:val="clear" w:color="auto" w:fill="FFFFFF" w:themeFill="background1"/>
          </w:tcPr>
          <w:p w14:paraId="47AF0003" w14:textId="77777777" w:rsidR="00B51B12" w:rsidRPr="00D11604" w:rsidRDefault="00B51B12" w:rsidP="007A3B36">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Times New Roman"/>
                <w:color w:val="000000" w:themeColor="text1"/>
                <w:sz w:val="22"/>
                <w:szCs w:val="22"/>
                <w:bdr w:val="none" w:sz="0" w:space="0" w:color="auto"/>
                <w:lang w:val="lt-LT"/>
              </w:rPr>
            </w:pPr>
            <w:r w:rsidRPr="00D11604">
              <w:rPr>
                <w:rFonts w:eastAsia="Times New Roman"/>
                <w:color w:val="000000" w:themeColor="text1"/>
                <w:sz w:val="22"/>
                <w:szCs w:val="22"/>
                <w:bdr w:val="none" w:sz="0" w:space="0" w:color="auto"/>
                <w:lang w:val="lt-LT"/>
              </w:rPr>
              <w:t xml:space="preserve">PRIVALOMA VIZUALIZACIJA </w:t>
            </w:r>
          </w:p>
          <w:p w14:paraId="1FA0498F" w14:textId="77777777" w:rsidR="00B51B12" w:rsidRPr="003C50F9" w:rsidRDefault="00B51B12" w:rsidP="007A3B36">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Times New Roman"/>
                <w:color w:val="000000" w:themeColor="text1"/>
                <w:sz w:val="22"/>
                <w:szCs w:val="22"/>
                <w:bdr w:val="none" w:sz="0" w:space="0" w:color="auto"/>
                <w:lang w:val="lt-LT"/>
              </w:rPr>
            </w:pPr>
          </w:p>
          <w:p w14:paraId="6332BDF3" w14:textId="77777777" w:rsidR="00B51B12" w:rsidRPr="003C50F9" w:rsidRDefault="00B51B12" w:rsidP="007A3B36">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Times New Roman"/>
                <w:color w:val="000000" w:themeColor="text1"/>
                <w:sz w:val="22"/>
                <w:szCs w:val="22"/>
                <w:bdr w:val="none" w:sz="0" w:space="0" w:color="auto"/>
                <w:lang w:val="lt-LT"/>
              </w:rPr>
            </w:pPr>
          </w:p>
          <w:p w14:paraId="2CAE0CAA" w14:textId="77777777" w:rsidR="00B51B12" w:rsidRPr="003C50F9" w:rsidRDefault="00B51B12" w:rsidP="007A3B36">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Times New Roman"/>
                <w:color w:val="000000"/>
                <w:sz w:val="22"/>
                <w:szCs w:val="22"/>
                <w:bdr w:val="none" w:sz="0" w:space="0" w:color="auto"/>
                <w:lang w:val="lt-LT"/>
              </w:rPr>
            </w:pPr>
            <w:r w:rsidRPr="003C50F9">
              <w:rPr>
                <w:rFonts w:eastAsia="Times New Roman"/>
                <w:color w:val="000000" w:themeColor="text1"/>
                <w:sz w:val="22"/>
                <w:szCs w:val="22"/>
                <w:bdr w:val="none" w:sz="0" w:space="0" w:color="auto"/>
                <w:lang w:val="lt-LT"/>
              </w:rPr>
              <w:t>….......................................</w:t>
            </w:r>
          </w:p>
        </w:tc>
        <w:tc>
          <w:tcPr>
            <w:tcW w:w="1671" w:type="pct"/>
            <w:tcBorders>
              <w:right w:val="single" w:sz="4" w:space="0" w:color="000001"/>
            </w:tcBorders>
            <w:shd w:val="clear" w:color="auto" w:fill="FFFFFF" w:themeFill="background1"/>
          </w:tcPr>
          <w:p w14:paraId="2C289320" w14:textId="77777777" w:rsidR="00B51B12" w:rsidRPr="003C50F9" w:rsidRDefault="00B51B12" w:rsidP="007A3B36">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Times New Roman"/>
                <w:color w:val="000000" w:themeColor="text1"/>
                <w:sz w:val="22"/>
                <w:szCs w:val="22"/>
                <w:bdr w:val="none" w:sz="0" w:space="0" w:color="auto"/>
                <w:lang w:val="lt-LT"/>
              </w:rPr>
            </w:pPr>
            <w:r w:rsidRPr="003C50F9">
              <w:rPr>
                <w:rFonts w:eastAsia="Times New Roman"/>
                <w:color w:val="000000" w:themeColor="text1"/>
                <w:sz w:val="22"/>
                <w:szCs w:val="22"/>
                <w:bdr w:val="none" w:sz="0" w:space="0" w:color="auto"/>
                <w:lang w:val="lt-LT"/>
              </w:rPr>
              <w:t xml:space="preserve">PRIVALOMA VIZUALIZACIJA </w:t>
            </w:r>
          </w:p>
          <w:p w14:paraId="2BA10366" w14:textId="77777777" w:rsidR="00B51B12" w:rsidRPr="003C50F9" w:rsidRDefault="00B51B12" w:rsidP="007A3B36">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Times New Roman"/>
                <w:color w:val="000000"/>
                <w:sz w:val="22"/>
                <w:szCs w:val="22"/>
                <w:bdr w:val="none" w:sz="0" w:space="0" w:color="auto"/>
                <w:lang w:val="lt-LT"/>
              </w:rPr>
            </w:pPr>
          </w:p>
          <w:p w14:paraId="5B0C328D" w14:textId="77777777" w:rsidR="00B51B12" w:rsidRPr="00E323C2" w:rsidRDefault="00B51B12" w:rsidP="007A3B36">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Times New Roman"/>
                <w:color w:val="000000"/>
                <w:sz w:val="22"/>
                <w:szCs w:val="22"/>
                <w:bdr w:val="none" w:sz="0" w:space="0" w:color="auto"/>
                <w:lang w:val="lt-LT"/>
              </w:rPr>
            </w:pPr>
          </w:p>
          <w:p w14:paraId="7DFC2489" w14:textId="77777777" w:rsidR="00B51B12" w:rsidRPr="00D11604" w:rsidRDefault="00B51B12" w:rsidP="007A3B36">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Times New Roman"/>
                <w:color w:val="000000"/>
                <w:sz w:val="22"/>
                <w:szCs w:val="22"/>
                <w:bdr w:val="none" w:sz="0" w:space="0" w:color="auto"/>
                <w:lang w:val="lt-LT"/>
              </w:rPr>
            </w:pPr>
            <w:r w:rsidRPr="00D11604">
              <w:rPr>
                <w:rFonts w:eastAsia="Times New Roman"/>
                <w:color w:val="000000" w:themeColor="text1"/>
                <w:sz w:val="22"/>
                <w:szCs w:val="22"/>
                <w:bdr w:val="none" w:sz="0" w:space="0" w:color="auto"/>
                <w:lang w:val="lt-LT"/>
              </w:rPr>
              <w:t>…....................................</w:t>
            </w:r>
          </w:p>
        </w:tc>
        <w:tc>
          <w:tcPr>
            <w:tcW w:w="1584" w:type="pct"/>
            <w:tcBorders>
              <w:right w:val="single" w:sz="4" w:space="0" w:color="000001"/>
            </w:tcBorders>
            <w:shd w:val="clear" w:color="auto" w:fill="FFFFFF" w:themeFill="background1"/>
          </w:tcPr>
          <w:p w14:paraId="4D128964" w14:textId="77777777" w:rsidR="00B51B12" w:rsidRPr="00D11604" w:rsidRDefault="00B51B12" w:rsidP="007A3B36">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Times New Roman"/>
                <w:color w:val="000000"/>
                <w:sz w:val="22"/>
                <w:szCs w:val="22"/>
                <w:bdr w:val="none" w:sz="0" w:space="0" w:color="auto"/>
                <w:lang w:val="lt-LT"/>
              </w:rPr>
            </w:pPr>
          </w:p>
        </w:tc>
      </w:tr>
      <w:tr w:rsidR="00B51B12" w:rsidRPr="00D11604" w14:paraId="404E1A0E" w14:textId="77777777" w:rsidTr="009F1BEC">
        <w:trPr>
          <w:trHeight w:val="397"/>
        </w:trPr>
        <w:tc>
          <w:tcPr>
            <w:tcW w:w="1744" w:type="pct"/>
            <w:gridSpan w:val="2"/>
            <w:tcBorders>
              <w:left w:val="single" w:sz="4" w:space="0" w:color="000001"/>
              <w:bottom w:val="single" w:sz="4" w:space="0" w:color="000001"/>
              <w:right w:val="single" w:sz="4" w:space="0" w:color="000001"/>
            </w:tcBorders>
            <w:shd w:val="clear" w:color="auto" w:fill="FFFFFF" w:themeFill="background1"/>
          </w:tcPr>
          <w:p w14:paraId="7E2B235C" w14:textId="77777777" w:rsidR="00B51B12" w:rsidRPr="00D11604" w:rsidRDefault="00B51B12" w:rsidP="007A3B36">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Times New Roman"/>
                <w:color w:val="000000"/>
                <w:sz w:val="22"/>
                <w:szCs w:val="22"/>
                <w:bdr w:val="none" w:sz="0" w:space="0" w:color="auto"/>
                <w:lang w:val="lt-LT"/>
              </w:rPr>
            </w:pPr>
            <w:r w:rsidRPr="00D11604">
              <w:rPr>
                <w:rFonts w:eastAsia="Times New Roman"/>
                <w:color w:val="000000" w:themeColor="text1"/>
                <w:sz w:val="22"/>
                <w:szCs w:val="22"/>
                <w:bdr w:val="none" w:sz="0" w:space="0" w:color="auto"/>
                <w:lang w:val="lt-LT"/>
              </w:rPr>
              <w:t xml:space="preserve">PRIVALOMA VIZUALIZACIJA </w:t>
            </w:r>
          </w:p>
        </w:tc>
        <w:tc>
          <w:tcPr>
            <w:tcW w:w="1671" w:type="pct"/>
            <w:tcBorders>
              <w:bottom w:val="single" w:sz="4" w:space="0" w:color="000001"/>
              <w:right w:val="single" w:sz="4" w:space="0" w:color="000001"/>
            </w:tcBorders>
            <w:shd w:val="clear" w:color="auto" w:fill="FFFFFF" w:themeFill="background1"/>
          </w:tcPr>
          <w:p w14:paraId="57F88711" w14:textId="77777777" w:rsidR="00B51B12" w:rsidRPr="003C50F9" w:rsidRDefault="00B51B12" w:rsidP="007A3B36">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Times New Roman"/>
                <w:color w:val="000000" w:themeColor="text1"/>
                <w:sz w:val="22"/>
                <w:szCs w:val="22"/>
                <w:bdr w:val="none" w:sz="0" w:space="0" w:color="auto"/>
                <w:lang w:val="lt-LT"/>
              </w:rPr>
            </w:pPr>
            <w:r w:rsidRPr="003C50F9">
              <w:rPr>
                <w:rFonts w:eastAsia="Times New Roman"/>
                <w:color w:val="000000" w:themeColor="text1"/>
                <w:sz w:val="22"/>
                <w:szCs w:val="22"/>
                <w:bdr w:val="none" w:sz="0" w:space="0" w:color="auto"/>
                <w:lang w:val="lt-LT"/>
              </w:rPr>
              <w:t xml:space="preserve">PRIVALOMA VIZUALIZACIJA </w:t>
            </w:r>
          </w:p>
          <w:p w14:paraId="746280BF" w14:textId="77777777" w:rsidR="00B51B12" w:rsidRPr="003C50F9" w:rsidRDefault="00B51B12" w:rsidP="007A3B36">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Times New Roman"/>
                <w:color w:val="000000"/>
                <w:sz w:val="22"/>
                <w:szCs w:val="22"/>
                <w:bdr w:val="none" w:sz="0" w:space="0" w:color="auto"/>
                <w:lang w:val="lt-LT"/>
              </w:rPr>
            </w:pPr>
          </w:p>
        </w:tc>
        <w:tc>
          <w:tcPr>
            <w:tcW w:w="1584" w:type="pct"/>
            <w:tcBorders>
              <w:bottom w:val="single" w:sz="4" w:space="0" w:color="000001"/>
              <w:right w:val="single" w:sz="4" w:space="0" w:color="000001"/>
            </w:tcBorders>
            <w:shd w:val="clear" w:color="auto" w:fill="FFFFFF" w:themeFill="background1"/>
          </w:tcPr>
          <w:p w14:paraId="01F21CF8" w14:textId="77777777" w:rsidR="00B51B12" w:rsidRPr="003C50F9" w:rsidRDefault="00B51B12" w:rsidP="007A3B36">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Times New Roman"/>
                <w:color w:val="000000"/>
                <w:sz w:val="22"/>
                <w:szCs w:val="22"/>
                <w:bdr w:val="none" w:sz="0" w:space="0" w:color="auto"/>
                <w:lang w:val="lt-LT"/>
              </w:rPr>
            </w:pPr>
          </w:p>
        </w:tc>
      </w:tr>
    </w:tbl>
    <w:p w14:paraId="0F4A5B44" w14:textId="77777777" w:rsidR="00B51B12" w:rsidRPr="00D11604" w:rsidRDefault="00B51B12" w:rsidP="007A3B36">
      <w:pPr>
        <w:pBdr>
          <w:top w:val="none" w:sz="0" w:space="0" w:color="auto"/>
          <w:left w:val="none" w:sz="0" w:space="0" w:color="auto"/>
          <w:bottom w:val="none" w:sz="0" w:space="0" w:color="auto"/>
          <w:right w:val="none" w:sz="0" w:space="0" w:color="auto"/>
          <w:between w:val="none" w:sz="0" w:space="0" w:color="auto"/>
          <w:bar w:val="none" w:sz="0" w:color="auto"/>
        </w:pBdr>
        <w:suppressAutoHyphens/>
        <w:jc w:val="both"/>
        <w:rPr>
          <w:rFonts w:eastAsia="Calibri"/>
          <w:bdr w:val="none" w:sz="0" w:space="0" w:color="auto"/>
          <w:lang w:val="lt-LT"/>
        </w:rPr>
      </w:pPr>
    </w:p>
    <w:p w14:paraId="329BF175" w14:textId="34362958" w:rsidR="00B51B12" w:rsidRPr="003C50F9" w:rsidRDefault="00B51B12" w:rsidP="007A3B36">
      <w:pPr>
        <w:pStyle w:val="ListParagraph"/>
        <w:numPr>
          <w:ilvl w:val="3"/>
          <w:numId w:val="14"/>
        </w:numPr>
        <w:tabs>
          <w:tab w:val="left" w:pos="1701"/>
        </w:tabs>
        <w:suppressAutoHyphens/>
        <w:spacing w:after="0" w:line="240" w:lineRule="auto"/>
        <w:ind w:left="0" w:firstLine="709"/>
        <w:jc w:val="both"/>
        <w:rPr>
          <w:rFonts w:eastAsia="Times New Roman"/>
          <w:szCs w:val="24"/>
        </w:rPr>
      </w:pPr>
      <w:r w:rsidRPr="003C50F9">
        <w:rPr>
          <w:rFonts w:eastAsia="Times New Roman"/>
          <w:szCs w:val="24"/>
        </w:rPr>
        <w:t xml:space="preserve">planšetės dydis 100(h) x 70 cm, eksponuojamos vertikaliai. Planšetėse turi būti nurodyta jų išdėstymo tvarka (numeracija). Planšečių kiekis </w:t>
      </w:r>
      <w:r w:rsidR="00D25F48" w:rsidRPr="003C50F9">
        <w:rPr>
          <w:rFonts w:eastAsia="Times New Roman"/>
          <w:szCs w:val="24"/>
        </w:rPr>
        <w:t>–</w:t>
      </w:r>
      <w:r w:rsidRPr="003C50F9">
        <w:rPr>
          <w:rFonts w:eastAsia="Times New Roman"/>
          <w:szCs w:val="24"/>
        </w:rPr>
        <w:t xml:space="preserve"> 3 vnt.; </w:t>
      </w:r>
    </w:p>
    <w:p w14:paraId="238AE05C" w14:textId="679871B7" w:rsidR="00B51B12" w:rsidRPr="003C50F9" w:rsidRDefault="00B51B12" w:rsidP="007A3B36">
      <w:pPr>
        <w:pStyle w:val="ListParagraph"/>
        <w:numPr>
          <w:ilvl w:val="3"/>
          <w:numId w:val="14"/>
        </w:numPr>
        <w:tabs>
          <w:tab w:val="left" w:pos="1701"/>
        </w:tabs>
        <w:suppressAutoHyphens/>
        <w:spacing w:after="0" w:line="240" w:lineRule="auto"/>
        <w:ind w:left="0" w:firstLine="709"/>
        <w:jc w:val="both"/>
        <w:rPr>
          <w:rFonts w:eastAsia="Times New Roman"/>
          <w:szCs w:val="24"/>
        </w:rPr>
      </w:pPr>
      <w:r w:rsidRPr="003C50F9">
        <w:rPr>
          <w:rFonts w:eastAsia="Times New Roman"/>
          <w:szCs w:val="24"/>
        </w:rPr>
        <w:t xml:space="preserve">kiekviena privalomoji panorama turi užimti visą planšetės plotį (70 cm) ir rekomenduojama komponuoti kaip nurodyta 3.2.4 punkte pateiktame paveikslėlyje. </w:t>
      </w:r>
    </w:p>
    <w:p w14:paraId="21CDEE82" w14:textId="1C57247E" w:rsidR="00B51B12" w:rsidRPr="00E323C2" w:rsidRDefault="00B51B12" w:rsidP="007A3B36">
      <w:pPr>
        <w:pStyle w:val="ListParagraph"/>
        <w:numPr>
          <w:ilvl w:val="3"/>
          <w:numId w:val="14"/>
        </w:numPr>
        <w:tabs>
          <w:tab w:val="left" w:pos="1701"/>
        </w:tabs>
        <w:suppressAutoHyphens/>
        <w:spacing w:after="0" w:line="240" w:lineRule="auto"/>
        <w:ind w:left="0" w:firstLine="709"/>
        <w:jc w:val="both"/>
        <w:rPr>
          <w:rFonts w:eastAsia="Times New Roman"/>
          <w:szCs w:val="24"/>
        </w:rPr>
      </w:pPr>
      <w:r w:rsidRPr="003C50F9">
        <w:rPr>
          <w:rFonts w:eastAsia="Times New Roman"/>
          <w:b/>
          <w:szCs w:val="24"/>
        </w:rPr>
        <w:t>Kainos pasiūlymas</w:t>
      </w:r>
      <w:r w:rsidRPr="003C50F9">
        <w:rPr>
          <w:rFonts w:eastAsia="Times New Roman"/>
          <w:szCs w:val="24"/>
        </w:rPr>
        <w:t>, pateiktas pagal konkurso sąlyg</w:t>
      </w:r>
      <w:r w:rsidR="00185A5E" w:rsidRPr="003C50F9">
        <w:rPr>
          <w:rFonts w:eastAsia="Times New Roman"/>
          <w:szCs w:val="24"/>
        </w:rPr>
        <w:t>ų</w:t>
      </w:r>
      <w:r w:rsidRPr="003C50F9">
        <w:rPr>
          <w:rFonts w:eastAsia="Times New Roman"/>
          <w:szCs w:val="24"/>
        </w:rPr>
        <w:t xml:space="preserve"> </w:t>
      </w:r>
      <w:r w:rsidR="00185A5E" w:rsidRPr="003C50F9">
        <w:rPr>
          <w:rFonts w:eastAsia="Times New Roman"/>
          <w:szCs w:val="24"/>
        </w:rPr>
        <w:t xml:space="preserve">2 priede „Pasiūlymo forma“ (toliau – 2 priedas) </w:t>
      </w:r>
      <w:r w:rsidRPr="00E323C2">
        <w:rPr>
          <w:rFonts w:eastAsia="Times New Roman"/>
          <w:szCs w:val="24"/>
        </w:rPr>
        <w:t>pateiktą formą.</w:t>
      </w:r>
    </w:p>
    <w:p w14:paraId="7443B6D5" w14:textId="69499044" w:rsidR="00B51B12" w:rsidRPr="00D11604" w:rsidRDefault="00B51B12" w:rsidP="007A3B36">
      <w:pPr>
        <w:pStyle w:val="ListParagraph"/>
        <w:numPr>
          <w:ilvl w:val="2"/>
          <w:numId w:val="14"/>
        </w:numPr>
        <w:tabs>
          <w:tab w:val="left" w:pos="1701"/>
        </w:tabs>
        <w:suppressAutoHyphens/>
        <w:spacing w:after="0" w:line="240" w:lineRule="auto"/>
        <w:ind w:left="0" w:firstLine="709"/>
        <w:jc w:val="both"/>
        <w:rPr>
          <w:rFonts w:eastAsia="Times New Roman"/>
          <w:szCs w:val="24"/>
        </w:rPr>
      </w:pPr>
      <w:r w:rsidRPr="00D11604">
        <w:rPr>
          <w:rFonts w:eastAsia="Times New Roman"/>
          <w:szCs w:val="24"/>
        </w:rPr>
        <w:t>Visi konkurso dalyvio pateikti dokumentai turi būti paženklinti vienu ir tuo pačiu devizu. Žodinis devizas (trumpas projekto idėjos apibūdinimas) turi būti rašomas kiekvieno rašto ar kito pateikiamo dokumento lapo, planšetės viršutiniame dešiniajame kampe. Analogišku devizu paženklinamas pateikiamas projektuojamos teritorijos maketas, paminklo modelis, išdidintas portretinis modelis, devizą priklijuojant apatinėje projektuojamos teritorijos maketo, paminklo modelio, išdidinto portretinio modelio pagrindų pusėje.</w:t>
      </w:r>
      <w:r w:rsidR="00DF0DE6" w:rsidRPr="00D11604">
        <w:rPr>
          <w:rFonts w:eastAsia="Times New Roman"/>
          <w:szCs w:val="24"/>
        </w:rPr>
        <w:t xml:space="preserve"> T</w:t>
      </w:r>
      <w:r w:rsidR="00DF0DE6" w:rsidRPr="00D11604">
        <w:rPr>
          <w:color w:val="000000"/>
        </w:rPr>
        <w:t>iekėjas privalo užtikrinti, kad jo projekte nebūtų pateikta informacija, leidžianti jį identifikuoti, įskaitant tiekėjo pavadinimą, specialistų vardus, pavardes ar kitus rekvizitus.</w:t>
      </w:r>
    </w:p>
    <w:p w14:paraId="64C9FFC4" w14:textId="320851B7" w:rsidR="00B51B12" w:rsidRPr="00D11604" w:rsidRDefault="00B51B12" w:rsidP="007A3B36">
      <w:pPr>
        <w:pStyle w:val="ListParagraph"/>
        <w:numPr>
          <w:ilvl w:val="1"/>
          <w:numId w:val="14"/>
        </w:numPr>
        <w:tabs>
          <w:tab w:val="left" w:pos="1276"/>
          <w:tab w:val="left" w:pos="1701"/>
        </w:tabs>
        <w:suppressAutoHyphens/>
        <w:spacing w:after="0" w:line="240" w:lineRule="auto"/>
        <w:ind w:left="0" w:firstLine="709"/>
        <w:jc w:val="both"/>
        <w:rPr>
          <w:rFonts w:eastAsia="Times New Roman"/>
          <w:szCs w:val="24"/>
        </w:rPr>
      </w:pPr>
      <w:r w:rsidRPr="00D11604">
        <w:rPr>
          <w:szCs w:val="24"/>
        </w:rPr>
        <w:t xml:space="preserve">CVP IS pasiūlymo lange </w:t>
      </w:r>
      <w:r w:rsidRPr="00D11604">
        <w:rPr>
          <w:b/>
          <w:szCs w:val="24"/>
        </w:rPr>
        <w:t>„Vokas 2“</w:t>
      </w:r>
      <w:r w:rsidRPr="00D11604">
        <w:rPr>
          <w:szCs w:val="24"/>
        </w:rPr>
        <w:t xml:space="preserve"> turi būti šie dokumentai:</w:t>
      </w:r>
    </w:p>
    <w:p w14:paraId="3465DBBE" w14:textId="1F0F4AC1" w:rsidR="00B51B12" w:rsidRPr="00D11604" w:rsidRDefault="00B51B12" w:rsidP="007A3B36">
      <w:pPr>
        <w:pStyle w:val="ListParagraph"/>
        <w:numPr>
          <w:ilvl w:val="2"/>
          <w:numId w:val="14"/>
        </w:numPr>
        <w:tabs>
          <w:tab w:val="left" w:pos="1276"/>
          <w:tab w:val="left" w:pos="1418"/>
          <w:tab w:val="left" w:pos="1701"/>
        </w:tabs>
        <w:suppressAutoHyphens/>
        <w:spacing w:after="0" w:line="240" w:lineRule="auto"/>
        <w:ind w:left="0" w:firstLine="709"/>
        <w:jc w:val="both"/>
        <w:rPr>
          <w:rFonts w:eastAsia="Times New Roman"/>
          <w:szCs w:val="24"/>
        </w:rPr>
      </w:pPr>
      <w:r w:rsidRPr="00D11604">
        <w:rPr>
          <w:rFonts w:eastAsia="Times New Roman"/>
          <w:szCs w:val="24"/>
        </w:rPr>
        <w:t>Užpildytas devizo iššifravimas (dalyvio rekvizitai: dalyvio pavadinimas, kodas, adresas, tel. Nr.)</w:t>
      </w:r>
    </w:p>
    <w:p w14:paraId="42ABE42F" w14:textId="36B8D545" w:rsidR="00B51B12" w:rsidRPr="00D11604" w:rsidRDefault="00B51B12" w:rsidP="007A3B36">
      <w:pPr>
        <w:pStyle w:val="ListParagraph"/>
        <w:numPr>
          <w:ilvl w:val="2"/>
          <w:numId w:val="14"/>
        </w:numPr>
        <w:tabs>
          <w:tab w:val="left" w:pos="1276"/>
          <w:tab w:val="left" w:pos="1418"/>
          <w:tab w:val="left" w:pos="1701"/>
        </w:tabs>
        <w:suppressAutoHyphens/>
        <w:spacing w:after="0" w:line="240" w:lineRule="auto"/>
        <w:ind w:left="0" w:firstLine="709"/>
        <w:jc w:val="both"/>
        <w:rPr>
          <w:rFonts w:eastAsia="Times New Roman"/>
          <w:szCs w:val="24"/>
        </w:rPr>
      </w:pPr>
      <w:r w:rsidRPr="00D11604">
        <w:rPr>
          <w:rFonts w:eastAsia="Times New Roman"/>
          <w:szCs w:val="24"/>
        </w:rPr>
        <w:t>Jungtinės veiklos sutarties kopija (jei projekto pasiūlymą pateikia tiekėjų grupė);</w:t>
      </w:r>
    </w:p>
    <w:p w14:paraId="575DC8F2" w14:textId="29E17E23" w:rsidR="00B51B12" w:rsidRPr="00D11604" w:rsidRDefault="00B51B12" w:rsidP="007A3B36">
      <w:pPr>
        <w:pStyle w:val="ListParagraph"/>
        <w:numPr>
          <w:ilvl w:val="2"/>
          <w:numId w:val="14"/>
        </w:numPr>
        <w:tabs>
          <w:tab w:val="left" w:pos="1276"/>
          <w:tab w:val="left" w:pos="1418"/>
          <w:tab w:val="left" w:pos="1701"/>
        </w:tabs>
        <w:suppressAutoHyphens/>
        <w:spacing w:after="0" w:line="240" w:lineRule="auto"/>
        <w:ind w:left="0" w:firstLine="709"/>
        <w:jc w:val="both"/>
        <w:rPr>
          <w:rFonts w:eastAsia="Times New Roman"/>
          <w:szCs w:val="24"/>
        </w:rPr>
      </w:pPr>
      <w:r w:rsidRPr="00D11604">
        <w:rPr>
          <w:rFonts w:eastAsia="Times New Roman"/>
          <w:szCs w:val="24"/>
        </w:rPr>
        <w:t>Užpildytas ir pasirašytas EBVPD;</w:t>
      </w:r>
    </w:p>
    <w:p w14:paraId="43F2DF01" w14:textId="3A082397" w:rsidR="00B51B12" w:rsidRPr="00D11604" w:rsidRDefault="00B51B12" w:rsidP="007A3B36">
      <w:pPr>
        <w:pStyle w:val="ListParagraph"/>
        <w:numPr>
          <w:ilvl w:val="2"/>
          <w:numId w:val="14"/>
        </w:numPr>
        <w:tabs>
          <w:tab w:val="left" w:pos="1276"/>
          <w:tab w:val="left" w:pos="1418"/>
          <w:tab w:val="left" w:pos="1701"/>
        </w:tabs>
        <w:suppressAutoHyphens/>
        <w:spacing w:after="0" w:line="240" w:lineRule="auto"/>
        <w:ind w:left="0" w:firstLine="709"/>
        <w:jc w:val="both"/>
        <w:rPr>
          <w:rFonts w:eastAsia="Times New Roman"/>
          <w:szCs w:val="24"/>
        </w:rPr>
      </w:pPr>
      <w:r w:rsidRPr="00D11604">
        <w:rPr>
          <w:rFonts w:eastAsia="Times New Roman"/>
          <w:szCs w:val="24"/>
        </w:rPr>
        <w:t>Įgaliojimas ar kiti dokumentai, suteikiantys teisę pasirašyti projekto pasiūlymą (pvz. pareigybės aprašymas).</w:t>
      </w:r>
    </w:p>
    <w:p w14:paraId="02EBD91B" w14:textId="2911F20C" w:rsidR="002602DB" w:rsidRPr="00D11604" w:rsidRDefault="002602DB" w:rsidP="007A3B36">
      <w:pPr>
        <w:pStyle w:val="ListParagraph"/>
        <w:numPr>
          <w:ilvl w:val="2"/>
          <w:numId w:val="14"/>
        </w:numPr>
        <w:tabs>
          <w:tab w:val="left" w:pos="1276"/>
          <w:tab w:val="left" w:pos="1418"/>
          <w:tab w:val="left" w:pos="1701"/>
        </w:tabs>
        <w:suppressAutoHyphens/>
        <w:spacing w:after="0" w:line="240" w:lineRule="auto"/>
        <w:ind w:left="0" w:firstLine="709"/>
        <w:jc w:val="both"/>
        <w:rPr>
          <w:ins w:id="52" w:author="Greta Bijeikytė" w:date="2026-05-07T11:22:00Z"/>
          <w:rFonts w:eastAsia="Times New Roman"/>
          <w:szCs w:val="24"/>
        </w:rPr>
      </w:pPr>
      <w:ins w:id="53" w:author="Greta Bijeikytė" w:date="2026-05-07T11:22:00Z">
        <w:r w:rsidRPr="00D11604">
          <w:t>Nacionalinio saugumo reikalavimų atitikties deklaracija užpildyta pagal pirkimo sąlygų 7 priedą „Tiekėjo deklaracija dėl atitikimo nacionalinio saugumo reikalavimams“, patvirtinanti atitiktį nacionalinio saugumo reikalavimams, pagal VPĮ 45 straipsnio 2</w:t>
        </w:r>
        <w:r w:rsidRPr="00D11604">
          <w:rPr>
            <w:vertAlign w:val="superscript"/>
          </w:rPr>
          <w:t>1</w:t>
        </w:r>
        <w:r w:rsidRPr="00D11604">
          <w:t xml:space="preserve"> dalies nuostatą (Kilus abejonių dėl tiekėjo (ne)atitikties nacionalinio saugumo nuostatoms, perkančioji organizacija bet kuriuo pirkimo procedūrų vykdymo metu gali paprašyti pateikti dokumentus, įrodančius deklaracijoje pateiktų duomenų teisingumą. Tiekėjas privalo pateikti Perkančiosios organizacijos prašomus dokumentus Tiekėjas privalo pateikti ne vėliau kaip per 5 (penkias) darbo dienas (-ų) nuo prašymo gavimo dienos.).</w:t>
        </w:r>
      </w:ins>
    </w:p>
    <w:p w14:paraId="57620334" w14:textId="21C26EF0" w:rsidR="00B51B12" w:rsidRPr="00D11604" w:rsidRDefault="00B51B12" w:rsidP="007A3B36">
      <w:pPr>
        <w:pStyle w:val="ListParagraph"/>
        <w:numPr>
          <w:ilvl w:val="1"/>
          <w:numId w:val="14"/>
        </w:numPr>
        <w:tabs>
          <w:tab w:val="left" w:pos="1276"/>
          <w:tab w:val="left" w:pos="1701"/>
        </w:tabs>
        <w:suppressAutoHyphens/>
        <w:spacing w:after="0" w:line="240" w:lineRule="auto"/>
        <w:ind w:left="0" w:firstLine="709"/>
        <w:jc w:val="both"/>
        <w:rPr>
          <w:rFonts w:eastAsia="Times New Roman"/>
          <w:szCs w:val="24"/>
        </w:rPr>
      </w:pPr>
      <w:r w:rsidRPr="00D11604">
        <w:rPr>
          <w:szCs w:val="24"/>
        </w:rPr>
        <w:t xml:space="preserve">Paminklinio objekto modelio </w:t>
      </w:r>
      <w:r w:rsidRPr="00D11604">
        <w:rPr>
          <w:b/>
          <w:szCs w:val="24"/>
        </w:rPr>
        <w:t>fizinio pateikimo neprašoma</w:t>
      </w:r>
      <w:r w:rsidRPr="00D11604">
        <w:rPr>
          <w:szCs w:val="24"/>
        </w:rPr>
        <w:t>. Konkursinė medžiaga ant planšečių ar kitame spausdintame formate nepateikiama.</w:t>
      </w:r>
    </w:p>
    <w:p w14:paraId="55F51227" w14:textId="7EBA01BD" w:rsidR="00D37F49" w:rsidRPr="00D11604" w:rsidRDefault="00D37F49" w:rsidP="006E58F2">
      <w:pPr>
        <w:pStyle w:val="Body2"/>
        <w:tabs>
          <w:tab w:val="left" w:pos="993"/>
          <w:tab w:val="left" w:pos="1418"/>
          <w:tab w:val="left" w:pos="1701"/>
        </w:tabs>
        <w:spacing w:after="0"/>
        <w:ind w:firstLine="720"/>
        <w:rPr>
          <w:rFonts w:cs="Times New Roman"/>
          <w:sz w:val="24"/>
          <w:szCs w:val="24"/>
          <w:lang w:val="lt-LT"/>
        </w:rPr>
      </w:pPr>
      <w:r w:rsidRPr="00D11604">
        <w:rPr>
          <w:rFonts w:cs="Times New Roman"/>
          <w:sz w:val="24"/>
          <w:szCs w:val="24"/>
          <w:lang w:val="lt-LT"/>
        </w:rPr>
        <w:t>6.</w:t>
      </w:r>
      <w:r w:rsidR="00185A5E" w:rsidRPr="00D11604">
        <w:rPr>
          <w:rFonts w:cs="Times New Roman"/>
          <w:sz w:val="24"/>
          <w:szCs w:val="24"/>
          <w:lang w:val="lt-LT"/>
        </w:rPr>
        <w:t>16</w:t>
      </w:r>
      <w:r w:rsidRPr="00D11604">
        <w:rPr>
          <w:rFonts w:cs="Times New Roman"/>
          <w:sz w:val="24"/>
          <w:szCs w:val="24"/>
          <w:lang w:val="lt-LT"/>
        </w:rPr>
        <w:t>.</w:t>
      </w:r>
      <w:r w:rsidRPr="00D11604">
        <w:rPr>
          <w:rFonts w:cs="Times New Roman"/>
          <w:sz w:val="24"/>
          <w:szCs w:val="24"/>
          <w:lang w:val="lt-LT"/>
        </w:rPr>
        <w:tab/>
        <w:t xml:space="preserve">Pasiūlymo formoje (2 priedas) tiekėjas turi nurodyti, kokia pasiūlyme pateikta informacija yra konfidenciali.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w:t>
      </w:r>
      <w:r w:rsidRPr="00D11604">
        <w:rPr>
          <w:rFonts w:cs="Times New Roman"/>
          <w:b/>
          <w:bCs/>
          <w:sz w:val="24"/>
          <w:szCs w:val="24"/>
          <w:lang w:val="lt-LT"/>
        </w:rPr>
        <w:t>Informacija, kurią viešai skelbti įpareigoja Lietuvos Respublikos įstatymai, negali būti tiekėjo nurodoma kaip konfidenciali</w:t>
      </w:r>
      <w:r w:rsidRPr="00D11604">
        <w:rPr>
          <w:rFonts w:cs="Times New Roman"/>
          <w:sz w:val="24"/>
          <w:szCs w:val="24"/>
          <w:lang w:val="lt-LT"/>
        </w:rPr>
        <w:t xml:space="preserve">. Konfidencialia negalima laikyti informacijos, nurodytos VPĮ 20 straipsnio 2 dalyje. Tiekėjas savo pasiūlyme nurodydamas, kad pasiūlyme pateikta informacija yra konfidenciali, </w:t>
      </w:r>
      <w:r w:rsidRPr="00D11604">
        <w:rPr>
          <w:rFonts w:cs="Times New Roman"/>
          <w:b/>
          <w:bCs/>
          <w:sz w:val="24"/>
          <w:szCs w:val="24"/>
          <w:lang w:val="lt-LT"/>
        </w:rPr>
        <w:t>turi argumentuotai pagrįsti, kodėl jo nurodyta informacija yra laikoma konfidencialia</w:t>
      </w:r>
      <w:r w:rsidRPr="00D11604">
        <w:rPr>
          <w:rFonts w:cs="Times New Roman"/>
          <w:sz w:val="24"/>
          <w:szCs w:val="24"/>
          <w:lang w:val="lt-LT"/>
        </w:rPr>
        <w:t xml:space="preserve"> bei pateikti dokumentus, įrodančius, kokiu pagrindu nurodyta informacija turėtų būti laikoma konfidencialia (pateikiamas pagrindimas dėl pasiūlyme nurodytos konfidencialios informacijos). </w:t>
      </w:r>
      <w:r w:rsidR="00F83EC2" w:rsidRPr="00D11604">
        <w:rPr>
          <w:rFonts w:cs="Times New Roman"/>
          <w:sz w:val="24"/>
          <w:szCs w:val="24"/>
          <w:lang w:val="lt-LT"/>
        </w:rPr>
        <w:t>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r w:rsidRPr="00D11604">
        <w:rPr>
          <w:rFonts w:cs="Times New Roman"/>
          <w:sz w:val="24"/>
          <w:szCs w:val="24"/>
          <w:lang w:val="lt-LT"/>
        </w:rPr>
        <w:t xml:space="preserve">. </w:t>
      </w:r>
      <w:r w:rsidRPr="00D11604">
        <w:rPr>
          <w:rFonts w:cs="Times New Roman"/>
          <w:color w:val="auto"/>
          <w:sz w:val="24"/>
          <w:szCs w:val="24"/>
          <w:lang w:val="lt-LT"/>
        </w:rPr>
        <w:t xml:space="preserve">Perkančioji organizacija, </w:t>
      </w:r>
      <w:r w:rsidR="004E230C" w:rsidRPr="00D11604">
        <w:rPr>
          <w:lang w:val="lt-LT"/>
        </w:rPr>
        <w:t>projekto konkurso vertinimo komisijos (toliau – vertinimo komisija), projekto konkurso procedūrų komisijos (toliau – procedūrų komisija)</w:t>
      </w:r>
      <w:r w:rsidRPr="00D11604">
        <w:rPr>
          <w:rFonts w:cs="Times New Roman"/>
          <w:color w:val="auto"/>
          <w:sz w:val="24"/>
          <w:szCs w:val="24"/>
          <w:lang w:val="lt-LT"/>
        </w:rPr>
        <w:t xml:space="preserve"> jos nariai ar ekspertai ir kiti asmenys</w:t>
      </w:r>
      <w:r w:rsidRPr="00D11604">
        <w:rPr>
          <w:rFonts w:cs="Times New Roman"/>
          <w:sz w:val="24"/>
          <w:szCs w:val="24"/>
          <w:lang w:val="lt-LT"/>
        </w:rPr>
        <w:t xml:space="preserve"> negali atskleisti tiekėjo pateiktos informacijos, kurią tiekėjas nurodė kaip konfidencialią. </w:t>
      </w:r>
    </w:p>
    <w:p w14:paraId="35C64D77" w14:textId="458769AC" w:rsidR="00D37F49" w:rsidRPr="00D11604" w:rsidRDefault="00D37F49" w:rsidP="00D25F48">
      <w:pPr>
        <w:pStyle w:val="Body2"/>
        <w:tabs>
          <w:tab w:val="left" w:pos="993"/>
          <w:tab w:val="left" w:pos="1418"/>
          <w:tab w:val="left" w:pos="1701"/>
        </w:tabs>
        <w:ind w:firstLine="720"/>
        <w:rPr>
          <w:rFonts w:cs="Times New Roman"/>
          <w:sz w:val="24"/>
          <w:szCs w:val="24"/>
          <w:lang w:val="lt-LT"/>
        </w:rPr>
      </w:pPr>
      <w:r w:rsidRPr="00D11604">
        <w:rPr>
          <w:rFonts w:cs="Times New Roman"/>
          <w:sz w:val="24"/>
          <w:szCs w:val="24"/>
          <w:lang w:val="lt-LT"/>
        </w:rPr>
        <w:t>6.1</w:t>
      </w:r>
      <w:r w:rsidR="00185A5E" w:rsidRPr="00D11604">
        <w:rPr>
          <w:rFonts w:cs="Times New Roman"/>
          <w:sz w:val="24"/>
          <w:szCs w:val="24"/>
          <w:lang w:val="lt-LT"/>
        </w:rPr>
        <w:t>7</w:t>
      </w:r>
      <w:r w:rsidRPr="00D11604">
        <w:rPr>
          <w:rFonts w:cs="Times New Roman"/>
          <w:sz w:val="24"/>
          <w:szCs w:val="24"/>
          <w:lang w:val="lt-LT"/>
        </w:rPr>
        <w:t>.</w:t>
      </w:r>
      <w:r w:rsidRPr="00D11604">
        <w:rPr>
          <w:rFonts w:cs="Times New Roman"/>
          <w:sz w:val="24"/>
          <w:szCs w:val="24"/>
          <w:lang w:val="lt-LT"/>
        </w:rPr>
        <w:tab/>
        <w:t>Visi dokumentai, patvirtinantys dalyvių atitiktį projekto konkurso sąlygose nustatytiems reikalavimams, kiti Projekto pasiūlyme pateikiami dokumentai turi būti pateikti naudojant nediskriminuojančius, visuotinai prieinamus duomenų rinkmenų formatus (pvz. .pdf).</w:t>
      </w:r>
    </w:p>
    <w:p w14:paraId="2F2C5C6C" w14:textId="77777777" w:rsidR="00185A5E" w:rsidRPr="00D11604" w:rsidRDefault="00950BB7" w:rsidP="00834899">
      <w:pPr>
        <w:pStyle w:val="Body2"/>
        <w:tabs>
          <w:tab w:val="left" w:pos="993"/>
          <w:tab w:val="left" w:pos="1418"/>
          <w:tab w:val="left" w:pos="1560"/>
        </w:tabs>
        <w:ind w:firstLine="720"/>
        <w:rPr>
          <w:rFonts w:cs="Times New Roman"/>
          <w:sz w:val="24"/>
          <w:szCs w:val="24"/>
          <w:lang w:val="lt-LT"/>
        </w:rPr>
      </w:pPr>
      <w:r w:rsidRPr="00D11604">
        <w:rPr>
          <w:rFonts w:cs="Times New Roman"/>
          <w:sz w:val="24"/>
          <w:szCs w:val="24"/>
          <w:lang w:val="lt-LT"/>
        </w:rPr>
        <w:t>6</w:t>
      </w:r>
      <w:r w:rsidR="008A4195" w:rsidRPr="00D11604">
        <w:rPr>
          <w:rFonts w:cs="Times New Roman"/>
          <w:sz w:val="24"/>
          <w:szCs w:val="24"/>
          <w:lang w:val="lt-LT"/>
        </w:rPr>
        <w:t>.1</w:t>
      </w:r>
      <w:r w:rsidR="00185A5E" w:rsidRPr="00D11604">
        <w:rPr>
          <w:rFonts w:cs="Times New Roman"/>
          <w:sz w:val="24"/>
          <w:szCs w:val="24"/>
          <w:lang w:val="lt-LT"/>
        </w:rPr>
        <w:t>8</w:t>
      </w:r>
      <w:r w:rsidR="008A4195" w:rsidRPr="00D11604">
        <w:rPr>
          <w:rFonts w:cs="Times New Roman"/>
          <w:sz w:val="24"/>
          <w:szCs w:val="24"/>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0BC00479" w14:textId="73ECA22C" w:rsidR="008A4195" w:rsidRPr="00D11604" w:rsidRDefault="004E73C0" w:rsidP="00834899">
      <w:pPr>
        <w:pStyle w:val="Body2"/>
        <w:tabs>
          <w:tab w:val="left" w:pos="993"/>
          <w:tab w:val="left" w:pos="1418"/>
          <w:tab w:val="left" w:pos="1560"/>
        </w:tabs>
        <w:ind w:firstLine="720"/>
        <w:rPr>
          <w:rFonts w:cs="Times New Roman"/>
          <w:sz w:val="24"/>
          <w:szCs w:val="24"/>
          <w:lang w:val="lt-LT"/>
        </w:rPr>
      </w:pPr>
      <w:r w:rsidRPr="00D11604">
        <w:rPr>
          <w:rFonts w:cs="Times New Roman"/>
          <w:sz w:val="24"/>
          <w:szCs w:val="24"/>
          <w:lang w:val="lt-LT"/>
        </w:rPr>
        <w:t>6</w:t>
      </w:r>
      <w:r w:rsidR="008A4195" w:rsidRPr="00D11604">
        <w:rPr>
          <w:rFonts w:cs="Times New Roman"/>
          <w:sz w:val="24"/>
          <w:szCs w:val="24"/>
          <w:lang w:val="lt-LT"/>
        </w:rPr>
        <w:t>.1</w:t>
      </w:r>
      <w:r w:rsidR="00185A5E" w:rsidRPr="00D11604">
        <w:rPr>
          <w:rFonts w:cs="Times New Roman"/>
          <w:sz w:val="24"/>
          <w:szCs w:val="24"/>
          <w:lang w:val="lt-LT"/>
        </w:rPr>
        <w:t>9</w:t>
      </w:r>
      <w:r w:rsidR="008A4195" w:rsidRPr="00D11604">
        <w:rPr>
          <w:rFonts w:cs="Times New Roman"/>
          <w:sz w:val="24"/>
          <w:szCs w:val="24"/>
          <w:lang w:val="lt-LT"/>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8BACE60" w14:textId="5B51B4F1" w:rsidR="004E73C0" w:rsidRPr="00D11604" w:rsidRDefault="004E73C0" w:rsidP="0000428A">
      <w:pPr>
        <w:pStyle w:val="CommentText"/>
        <w:tabs>
          <w:tab w:val="left" w:pos="993"/>
          <w:tab w:val="left" w:pos="1418"/>
          <w:tab w:val="left" w:pos="1560"/>
        </w:tabs>
        <w:ind w:firstLine="720"/>
        <w:jc w:val="both"/>
        <w:rPr>
          <w:sz w:val="24"/>
          <w:szCs w:val="24"/>
          <w:lang w:val="lt-LT"/>
        </w:rPr>
      </w:pPr>
      <w:r w:rsidRPr="00D11604">
        <w:rPr>
          <w:sz w:val="24"/>
          <w:szCs w:val="24"/>
          <w:lang w:val="lt-LT"/>
        </w:rPr>
        <w:t>6</w:t>
      </w:r>
      <w:r w:rsidR="008A4195" w:rsidRPr="00D11604">
        <w:rPr>
          <w:sz w:val="24"/>
          <w:szCs w:val="24"/>
          <w:lang w:val="lt-LT"/>
        </w:rPr>
        <w:t>.</w:t>
      </w:r>
      <w:r w:rsidR="00185A5E" w:rsidRPr="00D11604">
        <w:rPr>
          <w:sz w:val="24"/>
          <w:szCs w:val="24"/>
          <w:lang w:val="lt-LT"/>
        </w:rPr>
        <w:t>20</w:t>
      </w:r>
      <w:r w:rsidR="008A4195" w:rsidRPr="00D11604">
        <w:rPr>
          <w:sz w:val="24"/>
          <w:szCs w:val="24"/>
          <w:lang w:val="lt-LT"/>
        </w:rPr>
        <w:t>. Pasiūlymas privalo būti pasirašytas fiziniu arba originaliu saugiu elektroniniu parašu, atitinkančiu teisės aktų reikalavimus.</w:t>
      </w:r>
      <w:r w:rsidR="008A4195" w:rsidRPr="00D11604" w:rsidDel="00B14F9D">
        <w:rPr>
          <w:sz w:val="24"/>
          <w:szCs w:val="24"/>
          <w:lang w:val="lt-LT"/>
        </w:rPr>
        <w:t xml:space="preserve"> </w:t>
      </w:r>
    </w:p>
    <w:p w14:paraId="12FD4668" w14:textId="77777777" w:rsidR="004E73C0" w:rsidRPr="00D11604" w:rsidRDefault="004E73C0" w:rsidP="008A4195">
      <w:pPr>
        <w:pStyle w:val="Body2"/>
        <w:ind w:firstLine="720"/>
        <w:rPr>
          <w:rFonts w:cs="Times New Roman"/>
          <w:sz w:val="24"/>
          <w:szCs w:val="24"/>
          <w:highlight w:val="green"/>
          <w:lang w:val="lt-LT"/>
        </w:rPr>
      </w:pPr>
    </w:p>
    <w:p w14:paraId="117CCFD9" w14:textId="4424AFB8" w:rsidR="004E73C0" w:rsidRPr="00D11604" w:rsidRDefault="004E73C0" w:rsidP="008A4195">
      <w:pPr>
        <w:pStyle w:val="Body2"/>
        <w:ind w:firstLine="720"/>
        <w:rPr>
          <w:rFonts w:cs="Times New Roman"/>
          <w:sz w:val="24"/>
          <w:szCs w:val="24"/>
          <w:lang w:val="lt-LT"/>
        </w:rPr>
      </w:pPr>
      <w:r w:rsidRPr="00D11604">
        <w:rPr>
          <w:rFonts w:cs="Times New Roman"/>
          <w:sz w:val="24"/>
          <w:szCs w:val="24"/>
          <w:lang w:val="lt-LT"/>
        </w:rPr>
        <w:t>7. PASIŪLYMŲ GALIOJIMO UŽTIKRINIMAS</w:t>
      </w:r>
      <w:r w:rsidRPr="00D11604">
        <w:rPr>
          <w:rFonts w:cs="Times New Roman"/>
          <w:sz w:val="24"/>
          <w:szCs w:val="24"/>
          <w:lang w:val="lt-LT"/>
        </w:rPr>
        <w:tab/>
      </w:r>
      <w:r w:rsidRPr="00D11604">
        <w:rPr>
          <w:rFonts w:cs="Times New Roman"/>
          <w:sz w:val="24"/>
          <w:szCs w:val="24"/>
          <w:lang w:val="lt-LT"/>
        </w:rPr>
        <w:br/>
      </w:r>
      <w:r w:rsidRPr="00D11604">
        <w:rPr>
          <w:rFonts w:cs="Times New Roman"/>
          <w:sz w:val="24"/>
          <w:szCs w:val="24"/>
          <w:lang w:val="lt-LT"/>
        </w:rPr>
        <w:tab/>
      </w:r>
      <w:r w:rsidRPr="00D11604">
        <w:rPr>
          <w:rFonts w:cs="Times New Roman"/>
          <w:sz w:val="24"/>
          <w:szCs w:val="24"/>
          <w:lang w:val="lt-LT"/>
        </w:rPr>
        <w:br/>
      </w:r>
      <w:r w:rsidRPr="00D11604">
        <w:rPr>
          <w:rFonts w:cs="Times New Roman"/>
          <w:sz w:val="24"/>
          <w:szCs w:val="24"/>
          <w:lang w:val="lt-LT"/>
        </w:rPr>
        <w:tab/>
        <w:t>7.1. Tiekėjo pateikiamo pasiūlymo galiojimas turi būti užtikrintas:</w:t>
      </w:r>
      <w:r w:rsidRPr="00D11604">
        <w:rPr>
          <w:rFonts w:cs="Times New Roman"/>
          <w:sz w:val="24"/>
          <w:szCs w:val="24"/>
          <w:lang w:val="lt-LT"/>
        </w:rPr>
        <w:tab/>
      </w:r>
      <w:r w:rsidRPr="00D11604">
        <w:rPr>
          <w:rFonts w:cs="Times New Roman"/>
          <w:sz w:val="24"/>
          <w:szCs w:val="24"/>
          <w:lang w:val="lt-LT"/>
        </w:rPr>
        <w:br/>
      </w:r>
      <w:r w:rsidRPr="00D11604">
        <w:rPr>
          <w:rFonts w:cs="Times New Roman"/>
          <w:sz w:val="24"/>
          <w:szCs w:val="24"/>
          <w:lang w:val="lt-LT"/>
        </w:rPr>
        <w:tab/>
        <w:t>7.1.1. Pasiūlymo galiojimo užtikrinimo suma turi būti ne mažesnė kaip 2</w:t>
      </w:r>
      <w:r w:rsidRPr="00D11604">
        <w:rPr>
          <w:rStyle w:val="CommentReference"/>
          <w:rFonts w:cs="Times New Roman"/>
          <w:color w:val="auto"/>
          <w:sz w:val="24"/>
          <w:szCs w:val="24"/>
          <w:lang w:val="lt-LT"/>
        </w:rPr>
        <w:t xml:space="preserve"> </w:t>
      </w:r>
      <w:r w:rsidRPr="00D11604">
        <w:rPr>
          <w:rFonts w:cs="Times New Roman"/>
          <w:sz w:val="24"/>
          <w:szCs w:val="24"/>
          <w:lang w:val="lt-LT"/>
        </w:rPr>
        <w:t>proc. nuo pateikto pasiūlymo vertės Eur be PVM netesybomis (bauda).</w:t>
      </w:r>
      <w:r w:rsidRPr="00D11604">
        <w:rPr>
          <w:rFonts w:cs="Times New Roman"/>
          <w:sz w:val="24"/>
          <w:szCs w:val="24"/>
          <w:lang w:val="lt-LT"/>
        </w:rPr>
        <w:tab/>
      </w:r>
      <w:r w:rsidRPr="00D11604">
        <w:rPr>
          <w:rFonts w:cs="Times New Roman"/>
          <w:sz w:val="24"/>
          <w:szCs w:val="24"/>
          <w:lang w:val="lt-LT"/>
        </w:rPr>
        <w:br/>
      </w:r>
      <w:r w:rsidRPr="00D11604">
        <w:rPr>
          <w:rFonts w:cs="Times New Roman"/>
          <w:sz w:val="24"/>
          <w:szCs w:val="24"/>
          <w:lang w:val="lt-LT"/>
        </w:rPr>
        <w:tab/>
        <w:t>7.2. Pateikdamas pasiūlymą tiekėjas įsipareigoja perkančiajai organizacijai sumokėti nurodyto dydžio netesybas (baudą) įvykus bent vienai šių sąlygų:</w:t>
      </w:r>
      <w:r w:rsidRPr="00D11604">
        <w:rPr>
          <w:rFonts w:cs="Times New Roman"/>
          <w:sz w:val="24"/>
          <w:szCs w:val="24"/>
          <w:lang w:val="lt-LT"/>
        </w:rPr>
        <w:tab/>
      </w:r>
      <w:r w:rsidRPr="00D11604">
        <w:rPr>
          <w:rFonts w:cs="Times New Roman"/>
          <w:sz w:val="24"/>
          <w:szCs w:val="24"/>
          <w:lang w:val="lt-LT"/>
        </w:rPr>
        <w:br/>
      </w:r>
      <w:r w:rsidRPr="00D11604">
        <w:rPr>
          <w:rFonts w:cs="Times New Roman"/>
          <w:sz w:val="24"/>
          <w:szCs w:val="24"/>
          <w:lang w:val="lt-LT"/>
        </w:rPr>
        <w:tab/>
        <w:t xml:space="preserve">7.2.1. dalyvis atsisako savo pasiūlymo arba jo dalies (pasiūlyme nurodyto pirkimo objekto, jo kiekio (apimties), siūlomų kainų, </w:t>
      </w:r>
      <w:r w:rsidR="00726C09" w:rsidRPr="00D11604">
        <w:rPr>
          <w:rFonts w:cs="Times New Roman"/>
          <w:sz w:val="24"/>
          <w:szCs w:val="24"/>
          <w:lang w:val="lt-LT"/>
        </w:rPr>
        <w:t>paslaugų tei</w:t>
      </w:r>
      <w:r w:rsidRPr="00D11604">
        <w:rPr>
          <w:rFonts w:cs="Times New Roman"/>
          <w:sz w:val="24"/>
          <w:szCs w:val="24"/>
          <w:lang w:val="lt-LT"/>
        </w:rPr>
        <w:t>kimo ar mokėjimo terminų, kitų pasiūlyme nurodytų sąlygų), nors pasiūlymo galiojimo terminas dar nebus pasibaigęs;</w:t>
      </w:r>
      <w:r w:rsidRPr="00D11604">
        <w:rPr>
          <w:rFonts w:cs="Times New Roman"/>
          <w:sz w:val="24"/>
          <w:szCs w:val="24"/>
          <w:lang w:val="lt-LT"/>
        </w:rPr>
        <w:tab/>
      </w:r>
      <w:r w:rsidRPr="00D11604">
        <w:rPr>
          <w:rFonts w:cs="Times New Roman"/>
          <w:sz w:val="24"/>
          <w:szCs w:val="24"/>
          <w:lang w:val="lt-LT"/>
        </w:rPr>
        <w:br/>
      </w:r>
      <w:r w:rsidRPr="00D11604">
        <w:rPr>
          <w:rFonts w:cs="Times New Roman"/>
          <w:sz w:val="24"/>
          <w:szCs w:val="24"/>
          <w:lang w:val="lt-LT"/>
        </w:rPr>
        <w:tab/>
        <w:t>7.2.2. laimėjęs viešąjį pirkimą dalyvis atsisako pasirašyti pirkimo sutartį pagal šiose sąlygose pateiktas pirkimo sutarties pagrindines sąlygas. Jei iki perkančiosios organizacijos nurodyto laiko jis nepasirašo pirkimo sutarties, laikoma, kad dalyvis atsisakė pasirašyti pirkimo sutartį;</w:t>
      </w:r>
      <w:r w:rsidRPr="00D11604">
        <w:rPr>
          <w:rFonts w:cs="Times New Roman"/>
          <w:sz w:val="24"/>
          <w:szCs w:val="24"/>
          <w:lang w:val="lt-LT"/>
        </w:rPr>
        <w:tab/>
      </w:r>
      <w:r w:rsidRPr="00D11604">
        <w:rPr>
          <w:rFonts w:cs="Times New Roman"/>
          <w:sz w:val="24"/>
          <w:szCs w:val="24"/>
          <w:lang w:val="lt-LT"/>
        </w:rPr>
        <w:br/>
      </w:r>
      <w:r w:rsidRPr="00D11604">
        <w:rPr>
          <w:rFonts w:cs="Times New Roman"/>
          <w:sz w:val="24"/>
          <w:szCs w:val="24"/>
          <w:lang w:val="lt-LT"/>
        </w:rPr>
        <w:tab/>
        <w:t>7.2.3. dalyvis, kurio pasiūlymas laimėjo viešąjį pirkimą, nepateikia pirkimo sutarties sąlygų įvykdymo užtikrinančio dokumento (jeigu reikalaujama).</w:t>
      </w:r>
    </w:p>
    <w:p w14:paraId="2BB21431" w14:textId="77777777" w:rsidR="004E73C0" w:rsidRPr="00D11604" w:rsidRDefault="004E73C0" w:rsidP="008A4195">
      <w:pPr>
        <w:pStyle w:val="Body2"/>
        <w:ind w:firstLine="720"/>
        <w:rPr>
          <w:rFonts w:cs="Times New Roman"/>
          <w:sz w:val="24"/>
          <w:szCs w:val="24"/>
          <w:lang w:val="lt-LT"/>
        </w:rPr>
      </w:pPr>
    </w:p>
    <w:p w14:paraId="00A6449F" w14:textId="24E37619" w:rsidR="004E73C0" w:rsidRPr="00D11604" w:rsidRDefault="004E73C0" w:rsidP="002E7681">
      <w:pPr>
        <w:pStyle w:val="Body2"/>
        <w:spacing w:after="0"/>
        <w:ind w:firstLine="720"/>
        <w:rPr>
          <w:rFonts w:cs="Times New Roman"/>
          <w:sz w:val="24"/>
          <w:szCs w:val="24"/>
          <w:lang w:val="lt-LT"/>
        </w:rPr>
      </w:pPr>
      <w:r w:rsidRPr="00D11604">
        <w:rPr>
          <w:rFonts w:cs="Times New Roman"/>
          <w:sz w:val="24"/>
          <w:szCs w:val="24"/>
          <w:lang w:val="lt-LT"/>
        </w:rPr>
        <w:t>8. PROJEKTO KONKURSO KOMISIJOS SUSIPAŽINIMAS SU PROJEKTO PASIŪLYMAIS, PROJEKTŲ VERTINIMO EIGA, PRPJEKTŲ VERTINIMO KRITERIJAI</w:t>
      </w:r>
    </w:p>
    <w:p w14:paraId="196BA64A" w14:textId="77777777" w:rsidR="004E73C0" w:rsidRPr="00D11604" w:rsidRDefault="004E73C0" w:rsidP="002E7681">
      <w:pPr>
        <w:pStyle w:val="Body2"/>
        <w:spacing w:after="0"/>
        <w:ind w:firstLine="720"/>
        <w:rPr>
          <w:rFonts w:cs="Times New Roman"/>
          <w:sz w:val="24"/>
          <w:szCs w:val="24"/>
          <w:lang w:val="lt-LT"/>
        </w:rPr>
      </w:pPr>
    </w:p>
    <w:p w14:paraId="1B343F7D" w14:textId="3AF1B0C4" w:rsidR="004E73C0" w:rsidRPr="00D11604" w:rsidRDefault="004E73C0" w:rsidP="002E7681">
      <w:pPr>
        <w:pStyle w:val="ListParagraph"/>
        <w:widowControl w:val="0"/>
        <w:numPr>
          <w:ilvl w:val="1"/>
          <w:numId w:val="4"/>
        </w:numPr>
        <w:pBdr>
          <w:top w:val="nil"/>
          <w:left w:val="nil"/>
          <w:bottom w:val="nil"/>
          <w:right w:val="nil"/>
          <w:between w:val="nil"/>
        </w:pBdr>
        <w:tabs>
          <w:tab w:val="left" w:pos="0"/>
          <w:tab w:val="left" w:pos="1116"/>
        </w:tabs>
        <w:spacing w:after="0" w:line="240" w:lineRule="auto"/>
        <w:ind w:left="0" w:firstLine="720"/>
        <w:jc w:val="both"/>
        <w:rPr>
          <w:rFonts w:eastAsia="Times New Roman"/>
          <w:szCs w:val="24"/>
        </w:rPr>
      </w:pPr>
      <w:r w:rsidRPr="00D11604">
        <w:rPr>
          <w:rFonts w:eastAsia="Times New Roman"/>
          <w:szCs w:val="24"/>
        </w:rPr>
        <w:t xml:space="preserve">Susipažinimas su projekto konkursui pateiktais pasiūlymais („Vokas 1“) vyks </w:t>
      </w:r>
      <w:r w:rsidR="000B14A8" w:rsidRPr="00D11604">
        <w:rPr>
          <w:rFonts w:eastAsia="Times New Roman"/>
          <w:szCs w:val="24"/>
        </w:rPr>
        <w:t xml:space="preserve">CVP IS priemonėmis </w:t>
      </w:r>
      <w:r w:rsidRPr="00D11604">
        <w:rPr>
          <w:b/>
          <w:szCs w:val="24"/>
        </w:rPr>
        <w:t xml:space="preserve">pirkimo skelbime nurodyta data ir laiku </w:t>
      </w:r>
      <w:r w:rsidRPr="00D11604">
        <w:rPr>
          <w:b/>
          <w:bCs/>
          <w:szCs w:val="24"/>
        </w:rPr>
        <w:t>(Lietuvos Respublikos laiku)</w:t>
      </w:r>
      <w:r w:rsidRPr="00D11604">
        <w:rPr>
          <w:rFonts w:eastAsia="Times New Roman"/>
          <w:szCs w:val="24"/>
        </w:rPr>
        <w:t xml:space="preserve"> Generolo Jono Žemaičio Lietuvos karo akademijoje (Šilo g. 5A, LT-10322 Vilnius, Lietuva). </w:t>
      </w:r>
      <w:r w:rsidR="00336A17" w:rsidRPr="00D11604">
        <w:rPr>
          <w:rFonts w:eastAsia="Times New Roman"/>
          <w:szCs w:val="24"/>
        </w:rPr>
        <w:t>Susipažinimą su pasiūlymais užtikrindamas pasiūlymų anonimiškumą atliks</w:t>
      </w:r>
      <w:r w:rsidR="00E20B9D" w:rsidRPr="00D11604">
        <w:rPr>
          <w:rFonts w:eastAsia="Times New Roman"/>
          <w:szCs w:val="24"/>
        </w:rPr>
        <w:t xml:space="preserve"> 1.12 punkte</w:t>
      </w:r>
      <w:r w:rsidR="00336A17" w:rsidRPr="00D11604">
        <w:rPr>
          <w:rFonts w:eastAsia="Times New Roman"/>
          <w:szCs w:val="24"/>
        </w:rPr>
        <w:t xml:space="preserve"> nurodytas asmuo.</w:t>
      </w:r>
    </w:p>
    <w:p w14:paraId="4B749D0D" w14:textId="4BD0B983" w:rsidR="00821782" w:rsidRPr="00D11604" w:rsidRDefault="00821782" w:rsidP="00C236E7">
      <w:pPr>
        <w:pStyle w:val="ListParagraph"/>
        <w:widowControl w:val="0"/>
        <w:numPr>
          <w:ilvl w:val="1"/>
          <w:numId w:val="4"/>
        </w:numPr>
        <w:tabs>
          <w:tab w:val="left" w:pos="0"/>
          <w:tab w:val="left" w:pos="1134"/>
          <w:tab w:val="left" w:pos="1418"/>
          <w:tab w:val="left" w:pos="1560"/>
        </w:tabs>
        <w:spacing w:after="0" w:line="240" w:lineRule="auto"/>
        <w:ind w:left="142" w:firstLine="567"/>
        <w:jc w:val="both"/>
        <w:rPr>
          <w:rFonts w:eastAsia="Times New Roman"/>
          <w:szCs w:val="24"/>
        </w:rPr>
      </w:pPr>
      <w:r w:rsidRPr="00D11604">
        <w:rPr>
          <w:rFonts w:eastAsia="Times New Roman"/>
          <w:szCs w:val="24"/>
        </w:rPr>
        <w:t>Projekto konkursui pateiktų pasiūlymų atitikimą pirkimo dokumentų reikalavimams (išskyrus atitikimą techninė</w:t>
      </w:r>
      <w:r w:rsidR="00D619DA" w:rsidRPr="00D11604">
        <w:rPr>
          <w:rFonts w:eastAsia="Times New Roman"/>
          <w:szCs w:val="24"/>
        </w:rPr>
        <w:t xml:space="preserve">s specifikacijos reikalavimams </w:t>
      </w:r>
      <w:r w:rsidRPr="00D11604">
        <w:rPr>
          <w:rFonts w:eastAsia="Times New Roman"/>
          <w:szCs w:val="24"/>
        </w:rPr>
        <w:t xml:space="preserve">bei vertinimą pagal pirkimo dokumentuose nurodytus vertinimo kriterijus) nagrinėja ir vertina perkančiosios organizacijos sudaryta </w:t>
      </w:r>
      <w:r w:rsidR="00C236E7" w:rsidRPr="00D11604">
        <w:rPr>
          <w:rFonts w:eastAsia="Times New Roman"/>
          <w:szCs w:val="24"/>
        </w:rPr>
        <w:t xml:space="preserve">Generolo Jono Žemaičio – Vytauto antkapinio paminklo (skulptūros, antkapinės plokštės ir kapavietės) sukūrimo projekto konkurso </w:t>
      </w:r>
      <w:r w:rsidR="004E230C" w:rsidRPr="00D11604">
        <w:rPr>
          <w:color w:val="000000"/>
        </w:rPr>
        <w:t>procedūrų komisij</w:t>
      </w:r>
      <w:r w:rsidR="00C236E7" w:rsidRPr="00D11604">
        <w:rPr>
          <w:color w:val="000000"/>
        </w:rPr>
        <w:t>a</w:t>
      </w:r>
      <w:r w:rsidRPr="00D11604">
        <w:rPr>
          <w:rFonts w:eastAsia="Times New Roman"/>
          <w:szCs w:val="24"/>
        </w:rPr>
        <w:t>.</w:t>
      </w:r>
    </w:p>
    <w:p w14:paraId="53B9E1C6" w14:textId="5C828A87" w:rsidR="00821782" w:rsidRPr="00D11604" w:rsidRDefault="00821782" w:rsidP="00560D41">
      <w:pPr>
        <w:pStyle w:val="ListParagraph"/>
        <w:widowControl w:val="0"/>
        <w:numPr>
          <w:ilvl w:val="1"/>
          <w:numId w:val="4"/>
        </w:numPr>
        <w:tabs>
          <w:tab w:val="left" w:pos="0"/>
          <w:tab w:val="left" w:pos="1134"/>
          <w:tab w:val="left" w:pos="1418"/>
          <w:tab w:val="left" w:pos="1560"/>
        </w:tabs>
        <w:spacing w:after="0" w:line="240" w:lineRule="auto"/>
        <w:ind w:left="0" w:firstLine="709"/>
        <w:jc w:val="both"/>
        <w:rPr>
          <w:rFonts w:eastAsia="Times New Roman"/>
          <w:szCs w:val="24"/>
        </w:rPr>
      </w:pPr>
      <w:r w:rsidRPr="00D11604">
        <w:rPr>
          <w:rFonts w:eastAsia="Times New Roman"/>
          <w:szCs w:val="24"/>
        </w:rPr>
        <w:t xml:space="preserve">Projekto konkursui pateiktų meninių projektų </w:t>
      </w:r>
      <w:r w:rsidR="00F83EC2" w:rsidRPr="00D11604">
        <w:rPr>
          <w:rFonts w:eastAsia="Times New Roman"/>
          <w:szCs w:val="24"/>
        </w:rPr>
        <w:t>rengimo reikalavimams (taikomiems projekto konkurso objektui), nagrinėja, vertina ir lygina anonimiškai pateiktus projektus pagal projekto konkurso dokumentuose nurodytus vertinimo kriterijus</w:t>
      </w:r>
      <w:r w:rsidRPr="00D11604">
        <w:rPr>
          <w:rFonts w:eastAsia="Times New Roman"/>
          <w:szCs w:val="24"/>
        </w:rPr>
        <w:t>, sudar</w:t>
      </w:r>
      <w:r w:rsidR="00F83EC2" w:rsidRPr="00D11604">
        <w:rPr>
          <w:rFonts w:eastAsia="Times New Roman"/>
          <w:szCs w:val="24"/>
        </w:rPr>
        <w:t>yta</w:t>
      </w:r>
      <w:r w:rsidRPr="00D11604">
        <w:rPr>
          <w:rFonts w:eastAsia="Times New Roman"/>
          <w:szCs w:val="24"/>
        </w:rPr>
        <w:t xml:space="preserve"> </w:t>
      </w:r>
      <w:r w:rsidR="00560D41" w:rsidRPr="00D11604">
        <w:rPr>
          <w:rFonts w:eastAsia="Times New Roman"/>
          <w:szCs w:val="24"/>
        </w:rPr>
        <w:t xml:space="preserve">Generolo Jono Žemaičio – Vytauto antkapinio paminklo (skulptūros, antkapinės plokštės ir kapavietės) sukūrimo projekto konkurso </w:t>
      </w:r>
      <w:r w:rsidR="004E230C" w:rsidRPr="00D11604">
        <w:rPr>
          <w:color w:val="000000"/>
        </w:rPr>
        <w:t>vertinimo komisij</w:t>
      </w:r>
      <w:r w:rsidR="00560D41" w:rsidRPr="00D11604">
        <w:rPr>
          <w:color w:val="000000"/>
        </w:rPr>
        <w:t>a</w:t>
      </w:r>
      <w:r w:rsidRPr="00D11604">
        <w:rPr>
          <w:rFonts w:eastAsia="Times New Roman"/>
          <w:szCs w:val="24"/>
        </w:rPr>
        <w:t>.</w:t>
      </w:r>
    </w:p>
    <w:p w14:paraId="1D1751E8" w14:textId="77777777" w:rsidR="00821782" w:rsidRPr="00D11604" w:rsidRDefault="00821782" w:rsidP="002E7681">
      <w:pPr>
        <w:pStyle w:val="ListParagraph"/>
        <w:widowControl w:val="0"/>
        <w:numPr>
          <w:ilvl w:val="1"/>
          <w:numId w:val="4"/>
        </w:numPr>
        <w:tabs>
          <w:tab w:val="left" w:pos="0"/>
          <w:tab w:val="left" w:pos="1134"/>
          <w:tab w:val="left" w:pos="1418"/>
          <w:tab w:val="left" w:pos="1560"/>
        </w:tabs>
        <w:spacing w:after="0" w:line="240" w:lineRule="auto"/>
        <w:ind w:left="0" w:firstLine="720"/>
        <w:jc w:val="both"/>
        <w:rPr>
          <w:rFonts w:eastAsia="Times New Roman"/>
          <w:szCs w:val="24"/>
        </w:rPr>
      </w:pPr>
      <w:r w:rsidRPr="00D11604">
        <w:rPr>
          <w:rFonts w:eastAsia="Times New Roman"/>
          <w:szCs w:val="24"/>
        </w:rPr>
        <w:t>Projekto pasiūlymai nagrinėjami ir vertinami konfidencialiai, nedalyvaujant projekto pasiūlymus   pateikusiems dalyviams ar jų atstovams.</w:t>
      </w:r>
    </w:p>
    <w:p w14:paraId="22ADF71E" w14:textId="6CDEACD4" w:rsidR="00821782" w:rsidRPr="00D11604" w:rsidRDefault="00821782" w:rsidP="002E7681">
      <w:pPr>
        <w:pStyle w:val="ListParagraph"/>
        <w:widowControl w:val="0"/>
        <w:numPr>
          <w:ilvl w:val="1"/>
          <w:numId w:val="4"/>
        </w:numPr>
        <w:tabs>
          <w:tab w:val="left" w:pos="0"/>
          <w:tab w:val="left" w:pos="1134"/>
          <w:tab w:val="left" w:pos="1418"/>
          <w:tab w:val="left" w:pos="1560"/>
        </w:tabs>
        <w:spacing w:after="0" w:line="240" w:lineRule="auto"/>
        <w:ind w:left="0" w:firstLine="720"/>
        <w:jc w:val="both"/>
        <w:rPr>
          <w:rFonts w:eastAsia="Times New Roman"/>
          <w:szCs w:val="24"/>
        </w:rPr>
      </w:pPr>
      <w:r w:rsidRPr="00D11604">
        <w:rPr>
          <w:rFonts w:eastAsia="Times New Roman"/>
          <w:szCs w:val="24"/>
        </w:rPr>
        <w:t xml:space="preserve">Kiekvienas </w:t>
      </w:r>
      <w:r w:rsidR="004E230C" w:rsidRPr="00D11604">
        <w:rPr>
          <w:color w:val="000000"/>
        </w:rPr>
        <w:t xml:space="preserve">procedūrų </w:t>
      </w:r>
      <w:r w:rsidR="004E230C" w:rsidRPr="00D11604">
        <w:rPr>
          <w:rFonts w:eastAsia="Times New Roman"/>
          <w:szCs w:val="24"/>
        </w:rPr>
        <w:t>k</w:t>
      </w:r>
      <w:r w:rsidRPr="00D11604">
        <w:rPr>
          <w:rFonts w:eastAsia="Times New Roman"/>
          <w:szCs w:val="24"/>
        </w:rPr>
        <w:t xml:space="preserve">omisijos ir </w:t>
      </w:r>
      <w:r w:rsidR="004E230C" w:rsidRPr="00D11604">
        <w:rPr>
          <w:rFonts w:eastAsia="Times New Roman"/>
          <w:szCs w:val="24"/>
        </w:rPr>
        <w:t>v</w:t>
      </w:r>
      <w:r w:rsidRPr="00D11604">
        <w:rPr>
          <w:rFonts w:eastAsia="Times New Roman"/>
          <w:szCs w:val="24"/>
        </w:rPr>
        <w:t>ertinimo komisijos narys pateiktus projekto pasiūlymus vertina objektyviai ir nešališkai, vadovaujantis pirkimo dokumentų nuostatomis.</w:t>
      </w:r>
    </w:p>
    <w:p w14:paraId="40F16E88" w14:textId="5C83E2EE" w:rsidR="00821782" w:rsidRPr="00D11604" w:rsidRDefault="00821782" w:rsidP="002E7681">
      <w:pPr>
        <w:pStyle w:val="ListParagraph"/>
        <w:widowControl w:val="0"/>
        <w:numPr>
          <w:ilvl w:val="1"/>
          <w:numId w:val="4"/>
        </w:numPr>
        <w:tabs>
          <w:tab w:val="left" w:pos="0"/>
          <w:tab w:val="left" w:pos="1134"/>
          <w:tab w:val="left" w:pos="1418"/>
          <w:tab w:val="left" w:pos="1560"/>
        </w:tabs>
        <w:spacing w:after="0" w:line="240" w:lineRule="auto"/>
        <w:ind w:left="0" w:firstLine="720"/>
        <w:jc w:val="both"/>
        <w:rPr>
          <w:rFonts w:eastAsia="Times New Roman"/>
          <w:szCs w:val="24"/>
        </w:rPr>
      </w:pPr>
      <w:r w:rsidRPr="00D11604">
        <w:rPr>
          <w:rFonts w:eastAsia="Times New Roman"/>
          <w:szCs w:val="24"/>
        </w:rPr>
        <w:t>Vertinimo komisija atlieka konkurso meninių projektų vertinimą, atsižvelgdama į pirkimo dokumentuose keliamus reikalavimus bei vadovaudamasi vertinimo kriterijais, nurodytais pirkimo sąlygų 5 priede „Pasiūlymų v</w:t>
      </w:r>
      <w:r w:rsidR="00421358" w:rsidRPr="00D11604">
        <w:rPr>
          <w:rFonts w:eastAsia="Times New Roman"/>
          <w:szCs w:val="24"/>
        </w:rPr>
        <w:t>ertinimo kriterijai“ (toliau – 6</w:t>
      </w:r>
      <w:r w:rsidRPr="00D11604">
        <w:rPr>
          <w:rFonts w:eastAsia="Times New Roman"/>
          <w:szCs w:val="24"/>
        </w:rPr>
        <w:t xml:space="preserve"> priedas).</w:t>
      </w:r>
    </w:p>
    <w:p w14:paraId="04DD00B0" w14:textId="2B76DB96" w:rsidR="0023371F" w:rsidRPr="00D11604" w:rsidRDefault="0023371F" w:rsidP="002E7681">
      <w:pPr>
        <w:pStyle w:val="ListParagraph"/>
        <w:widowControl w:val="0"/>
        <w:numPr>
          <w:ilvl w:val="1"/>
          <w:numId w:val="4"/>
        </w:numPr>
        <w:tabs>
          <w:tab w:val="left" w:pos="0"/>
          <w:tab w:val="left" w:pos="1134"/>
          <w:tab w:val="left" w:pos="1418"/>
          <w:tab w:val="left" w:pos="1560"/>
        </w:tabs>
        <w:spacing w:after="0" w:line="240" w:lineRule="auto"/>
        <w:ind w:left="0" w:firstLine="720"/>
        <w:jc w:val="both"/>
        <w:rPr>
          <w:rFonts w:eastAsia="Times New Roman"/>
          <w:szCs w:val="24"/>
        </w:rPr>
      </w:pPr>
      <w:r w:rsidRPr="00D11604">
        <w:rPr>
          <w:color w:val="000000"/>
        </w:rPr>
        <w:t>Jeigu dalyvio pateiktame projekte yra neaiškumų dėl projekto atitikties projekto konkurso dokumentuose nustatytiems projektų rengimo reikalavimams arba dėl jų įgyvendinimo vertinimo komisijai yra neaiškumų ir reikia papildomo paaiškinimo, vertinimo komisija gali prašyti šiuos duomenis paaiškinti ir (ar) patikslinti (prašymus paaiškinti ir (ar) patikslinti duomenis dalyviams teikia procedūrų komisija. Vertinimo komisija kiekvienu konkrečiu atveju sprendžia, ar dalyvio pateikti projekto konkurso dokumentuose nustatytų projektų rengimo reikalavimų (taikomų projekto konkurso objektui) paaiškinimai ir (ar) patikslinimai nekeičia projekto esmės. Jeigu dalyvio paaiškinimai ir (ar) patikslinimai keičia projekto esmę, toks projektas turi būti atmestas. Tokiu atveju vertinimo komisija protokole turi paaiškinti esminio projekto pasikeitimą. Prašant papildomai paaiškinti ir (ar) patikslinti projektus, turi būti užtikrintas projektus pateikusių dalyvių anonimiškumas. Prašymai dalyviams paaiškinti ir (ar) patikslinti projektus gali būti teikiami tik iki posėdžio, kuriame bus atplėšti vokai su projektų devizų šifrais, pradžios.</w:t>
      </w:r>
    </w:p>
    <w:p w14:paraId="0F98C197" w14:textId="3B2D29D6" w:rsidR="004E73C0" w:rsidRPr="00D11604" w:rsidRDefault="004E73C0" w:rsidP="002E7681">
      <w:pPr>
        <w:pStyle w:val="ListParagraph"/>
        <w:widowControl w:val="0"/>
        <w:numPr>
          <w:ilvl w:val="1"/>
          <w:numId w:val="4"/>
        </w:numPr>
        <w:pBdr>
          <w:top w:val="nil"/>
          <w:left w:val="nil"/>
          <w:bottom w:val="nil"/>
          <w:right w:val="nil"/>
          <w:between w:val="nil"/>
        </w:pBdr>
        <w:tabs>
          <w:tab w:val="left" w:pos="0"/>
          <w:tab w:val="left" w:pos="1134"/>
          <w:tab w:val="left" w:pos="1418"/>
          <w:tab w:val="left" w:pos="1560"/>
        </w:tabs>
        <w:spacing w:after="0" w:line="240" w:lineRule="auto"/>
        <w:ind w:left="0" w:firstLine="720"/>
        <w:jc w:val="both"/>
        <w:rPr>
          <w:rFonts w:eastAsia="Times New Roman"/>
          <w:szCs w:val="24"/>
        </w:rPr>
      </w:pPr>
      <w:r w:rsidRPr="00D11604">
        <w:rPr>
          <w:rFonts w:eastAsia="Times New Roman"/>
          <w:szCs w:val="24"/>
        </w:rPr>
        <w:t xml:space="preserve">Balsavimo teisę turi tik </w:t>
      </w:r>
      <w:r w:rsidR="004E230C" w:rsidRPr="00D11604">
        <w:rPr>
          <w:rFonts w:eastAsia="Times New Roman"/>
          <w:szCs w:val="24"/>
        </w:rPr>
        <w:t>v</w:t>
      </w:r>
      <w:r w:rsidRPr="00D11604">
        <w:rPr>
          <w:rFonts w:eastAsia="Times New Roman"/>
          <w:szCs w:val="24"/>
        </w:rPr>
        <w:t xml:space="preserve">ertinimo komisijos nariai. Sprendimus </w:t>
      </w:r>
      <w:r w:rsidR="004E230C" w:rsidRPr="00D11604">
        <w:rPr>
          <w:rFonts w:eastAsia="Times New Roman"/>
          <w:szCs w:val="24"/>
        </w:rPr>
        <w:t>v</w:t>
      </w:r>
      <w:r w:rsidRPr="00D11604">
        <w:rPr>
          <w:rFonts w:eastAsia="Times New Roman"/>
          <w:szCs w:val="24"/>
        </w:rPr>
        <w:t xml:space="preserve">ertinimo komisija gali priimti tik </w:t>
      </w:r>
      <w:r w:rsidR="004E230C" w:rsidRPr="00D11604">
        <w:rPr>
          <w:rFonts w:eastAsia="Times New Roman"/>
          <w:szCs w:val="24"/>
        </w:rPr>
        <w:t>v</w:t>
      </w:r>
      <w:r w:rsidRPr="00D11604">
        <w:rPr>
          <w:rFonts w:eastAsia="Times New Roman"/>
          <w:szCs w:val="24"/>
        </w:rPr>
        <w:t xml:space="preserve">ertinimo komisijos posėdyje. Visi </w:t>
      </w:r>
      <w:r w:rsidR="004E230C" w:rsidRPr="00D11604">
        <w:rPr>
          <w:rFonts w:eastAsia="Times New Roman"/>
          <w:szCs w:val="24"/>
        </w:rPr>
        <w:t>v</w:t>
      </w:r>
      <w:r w:rsidRPr="00D11604">
        <w:rPr>
          <w:rFonts w:eastAsia="Times New Roman"/>
          <w:szCs w:val="24"/>
        </w:rPr>
        <w:t xml:space="preserve">ertinimo komisijos posėdžiai yra protokoluojami. Protokole nurodomas bendras </w:t>
      </w:r>
      <w:r w:rsidR="004E230C" w:rsidRPr="00D11604">
        <w:rPr>
          <w:rFonts w:eastAsia="Times New Roman"/>
          <w:szCs w:val="24"/>
        </w:rPr>
        <w:t>v</w:t>
      </w:r>
      <w:r w:rsidRPr="00D11604">
        <w:rPr>
          <w:rFonts w:eastAsia="Times New Roman"/>
          <w:szCs w:val="24"/>
        </w:rPr>
        <w:t xml:space="preserve">ertinimo komisijos sprendimo skirti laimėtojais I-III vietas pagrindimas, nurodant Projektų pasiūlymų eilę su skirtais balais, pateikiamos parengtos Projektų recenzijos. Vertinimo komisija Perkančiajai organizacijai protokole gali pateikti rekomendacijas dėl tolimesnių laimėtojais pripažintų Projektų neesminių korekcijų. </w:t>
      </w:r>
    </w:p>
    <w:p w14:paraId="724765CA" w14:textId="4EDD01C4" w:rsidR="004E73C0" w:rsidRPr="00D11604" w:rsidRDefault="004E73C0" w:rsidP="002E7681">
      <w:pPr>
        <w:pStyle w:val="ListParagraph"/>
        <w:widowControl w:val="0"/>
        <w:numPr>
          <w:ilvl w:val="1"/>
          <w:numId w:val="4"/>
        </w:numPr>
        <w:pBdr>
          <w:top w:val="nil"/>
          <w:left w:val="nil"/>
          <w:bottom w:val="nil"/>
          <w:right w:val="nil"/>
          <w:between w:val="nil"/>
        </w:pBdr>
        <w:tabs>
          <w:tab w:val="left" w:pos="0"/>
          <w:tab w:val="left" w:pos="1134"/>
          <w:tab w:val="left" w:pos="1418"/>
          <w:tab w:val="left" w:pos="1560"/>
        </w:tabs>
        <w:spacing w:after="0" w:line="240" w:lineRule="auto"/>
        <w:ind w:left="0" w:firstLine="720"/>
        <w:jc w:val="both"/>
        <w:rPr>
          <w:rFonts w:eastAsia="Times New Roman"/>
          <w:szCs w:val="24"/>
        </w:rPr>
      </w:pPr>
      <w:r w:rsidRPr="00D11604">
        <w:rPr>
          <w:rFonts w:eastAsia="Times New Roman"/>
          <w:szCs w:val="24"/>
        </w:rPr>
        <w:t xml:space="preserve">Protokolą pasirašo visi </w:t>
      </w:r>
      <w:r w:rsidR="004E230C" w:rsidRPr="00D11604">
        <w:rPr>
          <w:rFonts w:eastAsia="Times New Roman"/>
          <w:szCs w:val="24"/>
        </w:rPr>
        <w:t>v</w:t>
      </w:r>
      <w:r w:rsidRPr="00D11604">
        <w:rPr>
          <w:rFonts w:eastAsia="Times New Roman"/>
          <w:szCs w:val="24"/>
        </w:rPr>
        <w:t>ertinimo komisijos posėdyje dalyvavę nariai. Vertinimo komisijos pirmininkas, nariai, ekspertai, konsultantai iki projekto konkurso pradžios pasirašo nešališkumo deklaraciją ir konfidencialumo pasižadėjimą.</w:t>
      </w:r>
    </w:p>
    <w:p w14:paraId="6AEBAFEF" w14:textId="2F17C12E" w:rsidR="004E73C0" w:rsidRPr="00D11604" w:rsidRDefault="004E73C0" w:rsidP="004E73C0">
      <w:pPr>
        <w:pStyle w:val="ListParagraph"/>
        <w:widowControl w:val="0"/>
        <w:numPr>
          <w:ilvl w:val="1"/>
          <w:numId w:val="4"/>
        </w:numPr>
        <w:pBdr>
          <w:top w:val="nil"/>
          <w:left w:val="nil"/>
          <w:bottom w:val="nil"/>
          <w:right w:val="nil"/>
          <w:between w:val="nil"/>
        </w:pBdr>
        <w:tabs>
          <w:tab w:val="left" w:pos="0"/>
          <w:tab w:val="left" w:pos="1134"/>
          <w:tab w:val="left" w:pos="1418"/>
          <w:tab w:val="left" w:pos="1560"/>
        </w:tabs>
        <w:spacing w:after="0" w:line="240" w:lineRule="auto"/>
        <w:ind w:left="0" w:firstLine="720"/>
        <w:jc w:val="both"/>
        <w:rPr>
          <w:rFonts w:eastAsia="Times New Roman"/>
          <w:szCs w:val="24"/>
        </w:rPr>
      </w:pPr>
      <w:r w:rsidRPr="00D11604">
        <w:rPr>
          <w:rFonts w:eastAsia="Times New Roman"/>
          <w:szCs w:val="24"/>
        </w:rPr>
        <w:t>Vertinimo komisija ar jos pasitelkti ekspertai vertina tik tuos Projekto pasiūlymus, kurie atitinka projekto konkurso sąlygose nurodytus reikalavimus. Vertinimo komisija priima sprendimą dėl tiekėjų pateiktų Projektų atitikties konkurso medžiagos pateikimo reikalavimams (žr. VI skyrių). Projektai vertinami nedalyvaujant juos pateikusiems dalyviams. Vertinami tik anonimiškai pateikti Projekto pasiūlymai.</w:t>
      </w:r>
    </w:p>
    <w:p w14:paraId="75FBBAC5" w14:textId="572ED8A0" w:rsidR="004E73C0" w:rsidRPr="00D11604" w:rsidRDefault="004E73C0" w:rsidP="004E73C0">
      <w:pPr>
        <w:pStyle w:val="ListParagraph"/>
        <w:widowControl w:val="0"/>
        <w:numPr>
          <w:ilvl w:val="1"/>
          <w:numId w:val="4"/>
        </w:numPr>
        <w:pBdr>
          <w:top w:val="nil"/>
          <w:left w:val="nil"/>
          <w:bottom w:val="nil"/>
          <w:right w:val="nil"/>
          <w:between w:val="nil"/>
        </w:pBdr>
        <w:tabs>
          <w:tab w:val="left" w:pos="0"/>
          <w:tab w:val="left" w:pos="990"/>
          <w:tab w:val="left" w:pos="1418"/>
        </w:tabs>
        <w:spacing w:after="0" w:line="240" w:lineRule="auto"/>
        <w:ind w:left="0" w:firstLine="709"/>
        <w:jc w:val="both"/>
        <w:rPr>
          <w:rFonts w:eastAsia="Times New Roman"/>
          <w:szCs w:val="24"/>
        </w:rPr>
      </w:pPr>
      <w:bookmarkStart w:id="54" w:name="_1y810tw" w:colFirst="0" w:colLast="0"/>
      <w:bookmarkEnd w:id="54"/>
      <w:r w:rsidRPr="00D11604">
        <w:rPr>
          <w:rFonts w:eastAsia="Times New Roman"/>
          <w:szCs w:val="24"/>
        </w:rPr>
        <w:t xml:space="preserve">Vertinimo komisijos nariai balais </w:t>
      </w:r>
      <w:r w:rsidR="00CD3F51" w:rsidRPr="00D11604">
        <w:rPr>
          <w:rFonts w:eastAsia="Times New Roman"/>
          <w:szCs w:val="24"/>
        </w:rPr>
        <w:t xml:space="preserve">ekspertiniu būdu </w:t>
      </w:r>
      <w:r w:rsidRPr="00D11604">
        <w:rPr>
          <w:rFonts w:eastAsia="Times New Roman"/>
          <w:szCs w:val="24"/>
        </w:rPr>
        <w:t xml:space="preserve">įvertina kiekvieną projektą pagal atitinkamą kriterijų ir tada apskaičiuojamas kiekvieno vertinimo kriterijaus vidutinis projekto įvertinimas balais. </w:t>
      </w:r>
    </w:p>
    <w:p w14:paraId="55391119" w14:textId="4E4AC21D" w:rsidR="004E73C0" w:rsidRPr="00D11604" w:rsidRDefault="004E73C0" w:rsidP="004E73C0">
      <w:pPr>
        <w:pStyle w:val="ListParagraph"/>
        <w:widowControl w:val="0"/>
        <w:numPr>
          <w:ilvl w:val="1"/>
          <w:numId w:val="4"/>
        </w:numPr>
        <w:pBdr>
          <w:top w:val="nil"/>
          <w:left w:val="nil"/>
          <w:bottom w:val="nil"/>
          <w:right w:val="nil"/>
          <w:between w:val="nil"/>
        </w:pBdr>
        <w:tabs>
          <w:tab w:val="left" w:pos="0"/>
          <w:tab w:val="left" w:pos="990"/>
          <w:tab w:val="left" w:pos="1418"/>
        </w:tabs>
        <w:spacing w:after="0" w:line="240" w:lineRule="auto"/>
        <w:ind w:left="0" w:firstLine="709"/>
        <w:jc w:val="both"/>
        <w:rPr>
          <w:rFonts w:eastAsia="Times New Roman"/>
          <w:szCs w:val="24"/>
        </w:rPr>
      </w:pPr>
      <w:r w:rsidRPr="00D11604">
        <w:rPr>
          <w:b/>
          <w:szCs w:val="24"/>
        </w:rPr>
        <w:t xml:space="preserve">Projektai, kurių bent vieno kriterijaus vidutinis vertinimo komisijos narių įvertinimo balas bus 4 </w:t>
      </w:r>
      <w:r w:rsidR="004B3A26" w:rsidRPr="00D11604">
        <w:rPr>
          <w:b/>
          <w:szCs w:val="24"/>
        </w:rPr>
        <w:t xml:space="preserve">(keturi) </w:t>
      </w:r>
      <w:r w:rsidRPr="00D11604">
        <w:rPr>
          <w:b/>
          <w:szCs w:val="24"/>
        </w:rPr>
        <w:t xml:space="preserve">arba mažiau bus atmesti ir toliau vertinimo procedūrose nedalyvaus. </w:t>
      </w:r>
    </w:p>
    <w:p w14:paraId="0951DDE7" w14:textId="60DE8909" w:rsidR="004E73C0" w:rsidRPr="00D11604" w:rsidRDefault="004E73C0" w:rsidP="004E73C0">
      <w:pPr>
        <w:pStyle w:val="ListParagraph"/>
        <w:widowControl w:val="0"/>
        <w:pBdr>
          <w:top w:val="nil"/>
          <w:left w:val="nil"/>
          <w:bottom w:val="nil"/>
          <w:right w:val="nil"/>
          <w:between w:val="nil"/>
        </w:pBdr>
        <w:tabs>
          <w:tab w:val="left" w:pos="0"/>
          <w:tab w:val="left" w:pos="990"/>
          <w:tab w:val="left" w:pos="1418"/>
        </w:tabs>
        <w:spacing w:after="0" w:line="240" w:lineRule="auto"/>
        <w:ind w:left="0" w:firstLine="709"/>
        <w:jc w:val="both"/>
        <w:rPr>
          <w:rFonts w:eastAsia="Times New Roman"/>
          <w:szCs w:val="24"/>
        </w:rPr>
      </w:pPr>
      <w:r w:rsidRPr="00D11604">
        <w:rPr>
          <w:szCs w:val="24"/>
        </w:rPr>
        <w:t>Vidutinis kiekvieno vertinimo kriterijaus įvertinimas (balais) gaunamas visų vertinimo komisijos narių įvertinimų sumą padalinant iš vertinimą atlikusių vertinimo komisijos narių skaičiaus.</w:t>
      </w:r>
    </w:p>
    <w:p w14:paraId="29B3F366" w14:textId="3EA6A251" w:rsidR="00CD3F51" w:rsidRPr="00D11604" w:rsidRDefault="002447B7" w:rsidP="00CD3F51">
      <w:pPr>
        <w:pStyle w:val="Body2"/>
        <w:ind w:firstLine="720"/>
        <w:rPr>
          <w:rFonts w:cs="Times New Roman"/>
          <w:sz w:val="24"/>
          <w:szCs w:val="24"/>
          <w:lang w:val="lt-LT"/>
        </w:rPr>
      </w:pPr>
      <w:r w:rsidRPr="00D11604">
        <w:rPr>
          <w:rFonts w:cs="Times New Roman"/>
          <w:sz w:val="24"/>
          <w:szCs w:val="24"/>
          <w:lang w:val="lt-LT"/>
        </w:rPr>
        <w:t>8.12</w:t>
      </w:r>
      <w:r w:rsidR="00CD3F51" w:rsidRPr="00D11604">
        <w:rPr>
          <w:rFonts w:cs="Times New Roman"/>
          <w:sz w:val="24"/>
          <w:szCs w:val="24"/>
          <w:lang w:val="lt-LT"/>
        </w:rPr>
        <w:t>.</w:t>
      </w:r>
      <w:r w:rsidR="00CD3F51" w:rsidRPr="00D11604">
        <w:rPr>
          <w:rFonts w:cs="Times New Roman"/>
          <w:sz w:val="24"/>
          <w:szCs w:val="24"/>
          <w:lang w:val="lt-LT"/>
        </w:rPr>
        <w:tab/>
        <w:t>Vertinimo komisija įvertina visus projektus, kurie atitinka pirkimo dokumentuose išdėstytus reikalavimus.</w:t>
      </w:r>
    </w:p>
    <w:p w14:paraId="778D4AB8" w14:textId="5D548725" w:rsidR="00CD3F51" w:rsidRPr="00D11604" w:rsidRDefault="002447B7" w:rsidP="00CD3F51">
      <w:pPr>
        <w:pStyle w:val="Body2"/>
        <w:ind w:firstLine="720"/>
        <w:rPr>
          <w:rFonts w:cs="Times New Roman"/>
          <w:sz w:val="24"/>
          <w:szCs w:val="24"/>
          <w:lang w:val="lt-LT"/>
        </w:rPr>
      </w:pPr>
      <w:r w:rsidRPr="00D11604">
        <w:rPr>
          <w:rFonts w:cs="Times New Roman"/>
          <w:sz w:val="24"/>
          <w:szCs w:val="24"/>
          <w:lang w:val="lt-LT"/>
        </w:rPr>
        <w:t>8.13</w:t>
      </w:r>
      <w:r w:rsidR="00CD3F51" w:rsidRPr="00D11604">
        <w:rPr>
          <w:rFonts w:cs="Times New Roman"/>
          <w:sz w:val="24"/>
          <w:szCs w:val="24"/>
          <w:lang w:val="lt-LT"/>
        </w:rPr>
        <w:t>.</w:t>
      </w:r>
      <w:r w:rsidR="00CD3F51" w:rsidRPr="00D11604">
        <w:rPr>
          <w:rFonts w:cs="Times New Roman"/>
          <w:sz w:val="24"/>
          <w:szCs w:val="24"/>
          <w:lang w:val="lt-LT"/>
        </w:rPr>
        <w:tab/>
        <w:t xml:space="preserve">Vertinimo komisija įvertinusi projektus priima sprendimą dėl preliminarios projektų eilės. Vertinimo komisija sudaro preliminarią projektų eilę su devizais, suteiktų vertinimų mažėjimo tvarka. Jeigu pateiktas tik vienas projektas – preliminari projektų eilė nesudaroma. Tais atvejais, kai kelių tiekėjų surinktų balų skaičius yra vienodas, sudarant preliminarią projektų eilę, pirmesnis į šią eilę įrašomas tiekėjas, kurio projektas pateiktas anksčiausiai. </w:t>
      </w:r>
    </w:p>
    <w:p w14:paraId="02787DAB" w14:textId="43DB9231" w:rsidR="00CD3F51" w:rsidRPr="00D11604" w:rsidRDefault="002447B7" w:rsidP="00CD3F51">
      <w:pPr>
        <w:pStyle w:val="Body2"/>
        <w:ind w:firstLine="720"/>
        <w:rPr>
          <w:rFonts w:cs="Times New Roman"/>
          <w:sz w:val="24"/>
          <w:szCs w:val="24"/>
          <w:lang w:val="lt-LT"/>
        </w:rPr>
      </w:pPr>
      <w:r w:rsidRPr="00D11604">
        <w:rPr>
          <w:rFonts w:cs="Times New Roman"/>
          <w:sz w:val="24"/>
          <w:szCs w:val="24"/>
          <w:lang w:val="lt-LT"/>
        </w:rPr>
        <w:t>8.14</w:t>
      </w:r>
      <w:r w:rsidR="00CD3F51" w:rsidRPr="00D11604">
        <w:rPr>
          <w:rFonts w:cs="Times New Roman"/>
          <w:sz w:val="24"/>
          <w:szCs w:val="24"/>
          <w:lang w:val="lt-LT"/>
        </w:rPr>
        <w:t>.</w:t>
      </w:r>
      <w:r w:rsidR="00CD3F51" w:rsidRPr="00D11604">
        <w:rPr>
          <w:rFonts w:cs="Times New Roman"/>
          <w:sz w:val="24"/>
          <w:szCs w:val="24"/>
          <w:lang w:val="lt-LT"/>
        </w:rPr>
        <w:tab/>
        <w:t xml:space="preserve">Vertinimo komisija gali ir neskirti pirmosios vietos, jeigu mano, kad pateikti projektai atitinka formalius reikalavimus, tačiau, atsižvelgiant į konkurso dokumentuose nurodytus tikslus, perkančiajai organizacijai yra nepriimtini. </w:t>
      </w:r>
    </w:p>
    <w:p w14:paraId="6379B04F" w14:textId="321EBEA1" w:rsidR="00CD3F51" w:rsidRPr="00D11604" w:rsidRDefault="002447B7" w:rsidP="00CD3F51">
      <w:pPr>
        <w:pStyle w:val="Body2"/>
        <w:ind w:firstLine="720"/>
        <w:rPr>
          <w:rFonts w:cs="Times New Roman"/>
          <w:sz w:val="24"/>
          <w:szCs w:val="24"/>
          <w:lang w:val="lt-LT"/>
        </w:rPr>
      </w:pPr>
      <w:r w:rsidRPr="00D11604">
        <w:rPr>
          <w:rFonts w:cs="Times New Roman"/>
          <w:sz w:val="24"/>
          <w:szCs w:val="24"/>
          <w:lang w:val="lt-LT"/>
        </w:rPr>
        <w:t>8.15</w:t>
      </w:r>
      <w:r w:rsidR="00CD3F51" w:rsidRPr="00D11604">
        <w:rPr>
          <w:rFonts w:cs="Times New Roman"/>
          <w:sz w:val="24"/>
          <w:szCs w:val="24"/>
          <w:lang w:val="lt-LT"/>
        </w:rPr>
        <w:t>.</w:t>
      </w:r>
      <w:r w:rsidR="00CD3F51" w:rsidRPr="00D11604">
        <w:rPr>
          <w:rFonts w:cs="Times New Roman"/>
          <w:sz w:val="24"/>
          <w:szCs w:val="24"/>
          <w:lang w:val="lt-LT"/>
        </w:rPr>
        <w:tab/>
      </w:r>
      <w:r w:rsidR="007750FB" w:rsidRPr="00D11604">
        <w:rPr>
          <w:rFonts w:cs="Times New Roman"/>
          <w:sz w:val="24"/>
          <w:szCs w:val="24"/>
          <w:lang w:val="lt-LT"/>
        </w:rPr>
        <w:t>Vokai su projektų devizų šifrais atplėšiami kitame procedūrų komisijos posėdyje. Pradinis susipažinimas su elektroninėmis priemonėmis gautais užkoduotais projektų devizų šifrais prilyginamas vokų su projektų devizų šifrais atplėšimui.</w:t>
      </w:r>
    </w:p>
    <w:p w14:paraId="4E6DA077" w14:textId="0894DFB9" w:rsidR="00CD3F51" w:rsidRPr="00D11604" w:rsidRDefault="002447B7" w:rsidP="00CD3F51">
      <w:pPr>
        <w:pStyle w:val="Body2"/>
        <w:ind w:firstLine="720"/>
        <w:rPr>
          <w:rFonts w:cs="Times New Roman"/>
          <w:sz w:val="24"/>
          <w:szCs w:val="24"/>
          <w:lang w:val="lt-LT"/>
        </w:rPr>
      </w:pPr>
      <w:r w:rsidRPr="00D11604">
        <w:rPr>
          <w:rFonts w:cs="Times New Roman"/>
          <w:sz w:val="24"/>
          <w:szCs w:val="24"/>
          <w:lang w:val="lt-LT"/>
        </w:rPr>
        <w:t>8.16</w:t>
      </w:r>
      <w:r w:rsidR="00CD3F51" w:rsidRPr="00D11604">
        <w:rPr>
          <w:rFonts w:cs="Times New Roman"/>
          <w:sz w:val="24"/>
          <w:szCs w:val="24"/>
          <w:lang w:val="lt-LT"/>
        </w:rPr>
        <w:t>.</w:t>
      </w:r>
      <w:r w:rsidR="00CD3F51" w:rsidRPr="00D11604">
        <w:rPr>
          <w:rFonts w:cs="Times New Roman"/>
          <w:sz w:val="24"/>
          <w:szCs w:val="24"/>
          <w:lang w:val="lt-LT"/>
        </w:rPr>
        <w:tab/>
        <w:t xml:space="preserve">Perkančioji organizacija apie </w:t>
      </w:r>
      <w:r w:rsidR="00194629" w:rsidRPr="00D11604">
        <w:rPr>
          <w:sz w:val="24"/>
          <w:szCs w:val="24"/>
          <w:lang w:val="lt-LT"/>
        </w:rPr>
        <w:t>procedūrų</w:t>
      </w:r>
      <w:r w:rsidR="00194629" w:rsidRPr="00D11604">
        <w:rPr>
          <w:rFonts w:cs="Times New Roman"/>
          <w:sz w:val="24"/>
          <w:szCs w:val="24"/>
          <w:lang w:val="lt-LT"/>
        </w:rPr>
        <w:t xml:space="preserve"> k</w:t>
      </w:r>
      <w:r w:rsidR="00CD3F51" w:rsidRPr="00D11604">
        <w:rPr>
          <w:rFonts w:cs="Times New Roman"/>
          <w:sz w:val="24"/>
          <w:szCs w:val="24"/>
          <w:lang w:val="lt-LT"/>
        </w:rPr>
        <w:t>omisijos posėdį, kuriame bus susipažįstama su elektroninėmis priemonėmis gautais projektų devizo šifrais, ne vėliau kaip prieš 2 (dvi) dienas raštu CVP IS priemonėmis praneša visiems projektus pateikusiems tiekėjams. Pranešime nurodoma susipažinimo su elektroninėmis priemonėmis gautais projektų devizų šifrais vieta, diena, valanda ir minutė. Susipažinimo su elektroninėmis priemonėmis gautais projektų devizų šifrais procedūra vyksta tiekėjams nedalyvaujant.</w:t>
      </w:r>
    </w:p>
    <w:p w14:paraId="5EB1D6EF" w14:textId="547D5406" w:rsidR="00CD3F51" w:rsidRPr="00D11604" w:rsidRDefault="002447B7" w:rsidP="00CD3F51">
      <w:pPr>
        <w:pStyle w:val="Body2"/>
        <w:ind w:firstLine="720"/>
        <w:rPr>
          <w:rFonts w:cs="Times New Roman"/>
          <w:sz w:val="24"/>
          <w:szCs w:val="24"/>
          <w:lang w:val="lt-LT"/>
        </w:rPr>
      </w:pPr>
      <w:r w:rsidRPr="00D11604">
        <w:rPr>
          <w:rFonts w:cs="Times New Roman"/>
          <w:sz w:val="24"/>
          <w:szCs w:val="24"/>
          <w:lang w:val="lt-LT"/>
        </w:rPr>
        <w:t>8.17</w:t>
      </w:r>
      <w:r w:rsidR="00CD3F51" w:rsidRPr="00D11604">
        <w:rPr>
          <w:rFonts w:cs="Times New Roman"/>
          <w:sz w:val="24"/>
          <w:szCs w:val="24"/>
          <w:lang w:val="lt-LT"/>
        </w:rPr>
        <w:t>.</w:t>
      </w:r>
      <w:r w:rsidR="00CD3F51" w:rsidRPr="00D11604">
        <w:rPr>
          <w:rFonts w:cs="Times New Roman"/>
          <w:sz w:val="24"/>
          <w:szCs w:val="24"/>
          <w:lang w:val="lt-LT"/>
        </w:rPr>
        <w:tab/>
        <w:t xml:space="preserve">Susipažinimo su elektroninėmis priemonėmis gautais projektų devizų šifrais  procedūrą Komisija įformina atskiru protokolu. </w:t>
      </w:r>
      <w:r w:rsidR="00194629" w:rsidRPr="00D11604">
        <w:rPr>
          <w:sz w:val="24"/>
          <w:szCs w:val="24"/>
          <w:lang w:val="lt-LT"/>
        </w:rPr>
        <w:t>Procedūrų</w:t>
      </w:r>
      <w:r w:rsidR="00194629" w:rsidRPr="00D11604">
        <w:rPr>
          <w:rFonts w:cs="Times New Roman"/>
          <w:sz w:val="24"/>
          <w:szCs w:val="24"/>
          <w:lang w:val="lt-LT"/>
        </w:rPr>
        <w:t xml:space="preserve"> k</w:t>
      </w:r>
      <w:r w:rsidR="00CD3F51" w:rsidRPr="00D11604">
        <w:rPr>
          <w:rFonts w:cs="Times New Roman"/>
          <w:sz w:val="24"/>
          <w:szCs w:val="24"/>
          <w:lang w:val="lt-LT"/>
        </w:rPr>
        <w:t>omisija po susipažinimo su projektų devizų šifrais CVP IS priemonėmis</w:t>
      </w:r>
      <w:ins w:id="55" w:author="Greta Bijeikytė" w:date="2026-05-07T11:22:00Z">
        <w:r w:rsidR="00506AAF" w:rsidRPr="00D11604">
          <w:rPr>
            <w:rFonts w:cs="Times New Roman"/>
            <w:sz w:val="24"/>
            <w:szCs w:val="24"/>
            <w:lang w:val="lt-LT"/>
          </w:rPr>
          <w:t>,</w:t>
        </w:r>
        <w:r w:rsidR="00CD3F51" w:rsidRPr="00D11604">
          <w:rPr>
            <w:rFonts w:cs="Times New Roman"/>
            <w:sz w:val="24"/>
            <w:szCs w:val="24"/>
            <w:lang w:val="lt-LT"/>
          </w:rPr>
          <w:t xml:space="preserve"> </w:t>
        </w:r>
        <w:r w:rsidR="00506AAF" w:rsidRPr="00D11604">
          <w:rPr>
            <w:rFonts w:cs="Times New Roman"/>
            <w:sz w:val="24"/>
            <w:szCs w:val="24"/>
            <w:lang w:val="lt-LT"/>
          </w:rPr>
          <w:t>ne vėliau kaip per 3 (tris) darbo dienas</w:t>
        </w:r>
      </w:ins>
      <w:r w:rsidR="00506AAF" w:rsidRPr="00D11604">
        <w:rPr>
          <w:rFonts w:cs="Times New Roman"/>
          <w:sz w:val="24"/>
          <w:szCs w:val="24"/>
          <w:lang w:val="lt-LT"/>
        </w:rPr>
        <w:t xml:space="preserve"> praneša </w:t>
      </w:r>
      <w:del w:id="56" w:author="Greta Bijeikytė" w:date="2026-05-07T11:22:00Z">
        <w:r w:rsidR="00CD3F51" w:rsidRPr="00CE5039">
          <w:rPr>
            <w:rFonts w:cs="Times New Roman"/>
            <w:sz w:val="24"/>
            <w:szCs w:val="24"/>
            <w:lang w:val="lt-LT"/>
          </w:rPr>
          <w:delText>tiekėjams</w:delText>
        </w:r>
      </w:del>
      <w:ins w:id="57" w:author="Greta Bijeikytė" w:date="2026-05-07T11:22:00Z">
        <w:r w:rsidR="00506AAF" w:rsidRPr="00D11604">
          <w:rPr>
            <w:rFonts w:cs="Times New Roman"/>
            <w:sz w:val="24"/>
            <w:szCs w:val="24"/>
            <w:lang w:val="lt-LT"/>
          </w:rPr>
          <w:t>dalyviams</w:t>
        </w:r>
      </w:ins>
      <w:r w:rsidR="00506AAF" w:rsidRPr="00D11604">
        <w:rPr>
          <w:rFonts w:cs="Times New Roman"/>
          <w:sz w:val="24"/>
          <w:szCs w:val="24"/>
          <w:lang w:val="lt-LT"/>
        </w:rPr>
        <w:t xml:space="preserve"> </w:t>
      </w:r>
      <w:r w:rsidR="00CD3F51" w:rsidRPr="00D11604">
        <w:rPr>
          <w:rFonts w:cs="Times New Roman"/>
          <w:sz w:val="24"/>
          <w:szCs w:val="24"/>
          <w:lang w:val="lt-LT"/>
        </w:rPr>
        <w:t>apie sudarytą</w:t>
      </w:r>
      <w:del w:id="58" w:author="Greta Bijeikytė" w:date="2026-05-07T11:22:00Z">
        <w:r w:rsidR="00CD3F51" w:rsidRPr="00CE5039">
          <w:rPr>
            <w:rFonts w:cs="Times New Roman"/>
            <w:sz w:val="24"/>
            <w:szCs w:val="24"/>
            <w:lang w:val="lt-LT"/>
          </w:rPr>
          <w:delText xml:space="preserve"> preliminarią</w:delText>
        </w:r>
      </w:del>
      <w:r w:rsidR="00CD3F51" w:rsidRPr="00D11604">
        <w:rPr>
          <w:rFonts w:cs="Times New Roman"/>
          <w:sz w:val="24"/>
          <w:szCs w:val="24"/>
          <w:lang w:val="lt-LT"/>
        </w:rPr>
        <w:t xml:space="preserve"> projektų eilę ir projektų devizų šifrus.</w:t>
      </w:r>
    </w:p>
    <w:p w14:paraId="678F89A1" w14:textId="7E78A8D9" w:rsidR="00CD3F51" w:rsidRPr="00D11604" w:rsidRDefault="002447B7" w:rsidP="00CD3F51">
      <w:pPr>
        <w:pStyle w:val="Body2"/>
        <w:ind w:firstLine="720"/>
        <w:rPr>
          <w:rFonts w:cs="Times New Roman"/>
          <w:sz w:val="24"/>
          <w:szCs w:val="24"/>
          <w:lang w:val="lt-LT"/>
        </w:rPr>
      </w:pPr>
      <w:r w:rsidRPr="00D11604">
        <w:rPr>
          <w:rFonts w:cs="Times New Roman"/>
          <w:sz w:val="24"/>
          <w:szCs w:val="24"/>
          <w:lang w:val="lt-LT"/>
        </w:rPr>
        <w:t>8.18</w:t>
      </w:r>
      <w:r w:rsidR="00CD3F51" w:rsidRPr="00D11604">
        <w:rPr>
          <w:rFonts w:cs="Times New Roman"/>
          <w:sz w:val="24"/>
          <w:szCs w:val="24"/>
          <w:lang w:val="lt-LT"/>
        </w:rPr>
        <w:t>.</w:t>
      </w:r>
      <w:r w:rsidR="00CD3F51" w:rsidRPr="00D11604">
        <w:rPr>
          <w:rFonts w:cs="Times New Roman"/>
          <w:sz w:val="24"/>
          <w:szCs w:val="24"/>
          <w:lang w:val="lt-LT"/>
        </w:rPr>
        <w:tab/>
      </w:r>
      <w:r w:rsidR="00194629" w:rsidRPr="00D11604">
        <w:rPr>
          <w:sz w:val="24"/>
          <w:szCs w:val="24"/>
          <w:lang w:val="lt-LT"/>
        </w:rPr>
        <w:t>Procedūrų</w:t>
      </w:r>
      <w:r w:rsidR="00194629" w:rsidRPr="00D11604">
        <w:rPr>
          <w:rFonts w:cs="Times New Roman"/>
          <w:sz w:val="24"/>
          <w:szCs w:val="24"/>
          <w:lang w:val="lt-LT"/>
        </w:rPr>
        <w:t xml:space="preserve"> k</w:t>
      </w:r>
      <w:r w:rsidR="00CD3F51" w:rsidRPr="00D11604">
        <w:rPr>
          <w:rFonts w:cs="Times New Roman"/>
          <w:sz w:val="24"/>
          <w:szCs w:val="24"/>
          <w:lang w:val="lt-LT"/>
        </w:rPr>
        <w:t xml:space="preserve">omisija po susipažinimo su projektų devizų šifrais ir devizų šifrų paskelbimo tikrina tiekėjų projektuose pateiktų duomenų atitikimą pirkimo dokumentuose numatytiems reikalavimams. </w:t>
      </w:r>
    </w:p>
    <w:p w14:paraId="44207326" w14:textId="7A0215B2" w:rsidR="004E73C0" w:rsidRPr="00D11604" w:rsidRDefault="002447B7" w:rsidP="00CD3F51">
      <w:pPr>
        <w:pStyle w:val="Body2"/>
        <w:ind w:firstLine="720"/>
        <w:rPr>
          <w:rFonts w:cs="Times New Roman"/>
          <w:sz w:val="24"/>
          <w:szCs w:val="24"/>
          <w:lang w:val="lt-LT"/>
        </w:rPr>
      </w:pPr>
      <w:r w:rsidRPr="00D11604">
        <w:rPr>
          <w:rFonts w:cs="Times New Roman"/>
          <w:sz w:val="24"/>
          <w:szCs w:val="24"/>
          <w:lang w:val="lt-LT"/>
        </w:rPr>
        <w:t>8.19</w:t>
      </w:r>
      <w:r w:rsidR="00CD3F51" w:rsidRPr="00D11604">
        <w:rPr>
          <w:rFonts w:cs="Times New Roman"/>
          <w:sz w:val="24"/>
          <w:szCs w:val="24"/>
          <w:lang w:val="lt-LT"/>
        </w:rPr>
        <w:t>.</w:t>
      </w:r>
      <w:r w:rsidR="00CD3F51" w:rsidRPr="00D11604">
        <w:rPr>
          <w:rFonts w:cs="Times New Roman"/>
          <w:sz w:val="24"/>
          <w:szCs w:val="24"/>
          <w:lang w:val="lt-LT"/>
        </w:rPr>
        <w:tab/>
      </w:r>
      <w:r w:rsidR="008111B2" w:rsidRPr="00D11604">
        <w:rPr>
          <w:rFonts w:cs="Times New Roman"/>
          <w:sz w:val="24"/>
          <w:szCs w:val="24"/>
          <w:lang w:val="lt-LT"/>
        </w:rPr>
        <w:t xml:space="preserve">Jeigu dalyvio pateiktame projekte yra neaiškumų dėl projekto atitikties projekto konkurso dokumentuose nustatytiems projektų rengimo reikalavimams (taikomiems projekto konkurso objektui), </w:t>
      </w:r>
      <w:r w:rsidR="00194629" w:rsidRPr="00D11604">
        <w:rPr>
          <w:rFonts w:cs="Times New Roman"/>
          <w:sz w:val="24"/>
          <w:szCs w:val="24"/>
          <w:lang w:val="lt-LT"/>
        </w:rPr>
        <w:t>v</w:t>
      </w:r>
      <w:r w:rsidR="008111B2" w:rsidRPr="00D11604">
        <w:rPr>
          <w:rFonts w:cs="Times New Roman"/>
          <w:sz w:val="24"/>
          <w:szCs w:val="24"/>
          <w:lang w:val="lt-LT"/>
        </w:rPr>
        <w:t>ertinimo komisija gali prašyti šiuos duomenis paaiškinti ir (ar) patikslinti</w:t>
      </w:r>
      <w:r w:rsidR="007750FB" w:rsidRPr="00D11604">
        <w:rPr>
          <w:rFonts w:cs="Times New Roman"/>
          <w:sz w:val="24"/>
          <w:szCs w:val="24"/>
          <w:lang w:val="lt-LT"/>
        </w:rPr>
        <w:t>.</w:t>
      </w:r>
      <w:r w:rsidR="008111B2" w:rsidRPr="00D11604">
        <w:rPr>
          <w:rFonts w:cs="Times New Roman"/>
          <w:sz w:val="24"/>
          <w:szCs w:val="24"/>
          <w:lang w:val="lt-LT"/>
        </w:rPr>
        <w:t xml:space="preserve"> </w:t>
      </w:r>
      <w:r w:rsidR="007750FB" w:rsidRPr="00D11604">
        <w:rPr>
          <w:rFonts w:cs="Times New Roman"/>
          <w:sz w:val="24"/>
          <w:szCs w:val="24"/>
          <w:lang w:val="lt-LT"/>
        </w:rPr>
        <w:t xml:space="preserve"> </w:t>
      </w:r>
    </w:p>
    <w:p w14:paraId="6E9F8F8F" w14:textId="77777777" w:rsidR="009F484B" w:rsidRPr="00D11604" w:rsidRDefault="009F484B" w:rsidP="009F484B">
      <w:pPr>
        <w:pStyle w:val="Body2"/>
        <w:ind w:firstLine="720"/>
        <w:rPr>
          <w:rFonts w:cs="Times New Roman"/>
          <w:sz w:val="24"/>
          <w:szCs w:val="24"/>
          <w:lang w:val="lt-LT"/>
        </w:rPr>
      </w:pPr>
      <w:bookmarkStart w:id="59" w:name="_Toc488998677"/>
      <w:bookmarkEnd w:id="59"/>
    </w:p>
    <w:p w14:paraId="2C003499" w14:textId="124685E4" w:rsidR="009F484B" w:rsidRPr="00D11604" w:rsidRDefault="002447B7" w:rsidP="009F484B">
      <w:pPr>
        <w:pStyle w:val="Body2"/>
        <w:ind w:firstLine="720"/>
        <w:rPr>
          <w:rFonts w:cs="Times New Roman"/>
          <w:sz w:val="24"/>
          <w:szCs w:val="24"/>
          <w:lang w:val="lt-LT"/>
        </w:rPr>
      </w:pPr>
      <w:r w:rsidRPr="00D11604">
        <w:rPr>
          <w:rFonts w:cs="Times New Roman"/>
          <w:sz w:val="24"/>
          <w:szCs w:val="24"/>
          <w:lang w:val="lt-LT"/>
        </w:rPr>
        <w:t>9</w:t>
      </w:r>
      <w:r w:rsidR="009F484B" w:rsidRPr="00D11604">
        <w:rPr>
          <w:rFonts w:cs="Times New Roman"/>
          <w:sz w:val="24"/>
          <w:szCs w:val="24"/>
          <w:lang w:val="lt-LT"/>
        </w:rPr>
        <w:t>.</w:t>
      </w:r>
      <w:r w:rsidR="009F484B" w:rsidRPr="00D11604">
        <w:rPr>
          <w:rFonts w:cs="Times New Roman"/>
          <w:sz w:val="24"/>
          <w:szCs w:val="24"/>
          <w:lang w:val="lt-LT"/>
        </w:rPr>
        <w:tab/>
        <w:t>DALYVIŲ, JŲ PATEIKTŲ PROJEKTO PASIŪLYMŲ NAGRINĖJIMAS, VERTINIMAS IR PROJEKTO PASIŪLYMŲ PAŠALINIMO PAGRINDAI</w:t>
      </w:r>
    </w:p>
    <w:p w14:paraId="1EEEA1AF" w14:textId="77777777" w:rsidR="009F484B" w:rsidRPr="00D11604" w:rsidRDefault="009F484B" w:rsidP="009F484B">
      <w:pPr>
        <w:pStyle w:val="Body2"/>
        <w:ind w:firstLine="720"/>
        <w:rPr>
          <w:rFonts w:cs="Times New Roman"/>
          <w:sz w:val="24"/>
          <w:szCs w:val="24"/>
          <w:lang w:val="lt-LT"/>
        </w:rPr>
      </w:pPr>
    </w:p>
    <w:p w14:paraId="43BD70B8" w14:textId="273A9BC6" w:rsidR="009F484B" w:rsidRPr="00D11604" w:rsidRDefault="002447B7" w:rsidP="006C7581">
      <w:pPr>
        <w:pStyle w:val="Body2"/>
        <w:tabs>
          <w:tab w:val="left" w:pos="1276"/>
        </w:tabs>
        <w:ind w:firstLine="720"/>
        <w:rPr>
          <w:rFonts w:cs="Times New Roman"/>
          <w:sz w:val="24"/>
          <w:szCs w:val="24"/>
          <w:lang w:val="lt-LT"/>
        </w:rPr>
      </w:pPr>
      <w:r w:rsidRPr="00D11604">
        <w:rPr>
          <w:rFonts w:cs="Times New Roman"/>
          <w:sz w:val="24"/>
          <w:szCs w:val="24"/>
          <w:lang w:val="lt-LT"/>
        </w:rPr>
        <w:t>9</w:t>
      </w:r>
      <w:r w:rsidR="009F484B" w:rsidRPr="00D11604">
        <w:rPr>
          <w:rFonts w:cs="Times New Roman"/>
          <w:sz w:val="24"/>
          <w:szCs w:val="24"/>
          <w:lang w:val="lt-LT"/>
        </w:rPr>
        <w:t>.1.</w:t>
      </w:r>
      <w:r w:rsidR="009F484B" w:rsidRPr="00D11604">
        <w:rPr>
          <w:rFonts w:cs="Times New Roman"/>
          <w:sz w:val="24"/>
          <w:szCs w:val="24"/>
          <w:lang w:val="lt-LT"/>
        </w:rPr>
        <w:tab/>
      </w:r>
      <w:r w:rsidR="00906A05" w:rsidRPr="00D11604">
        <w:rPr>
          <w:rFonts w:cs="Times New Roman"/>
          <w:sz w:val="24"/>
          <w:szCs w:val="24"/>
          <w:lang w:val="lt-LT"/>
        </w:rPr>
        <w:t xml:space="preserve">Procedūrų komisija </w:t>
      </w:r>
      <w:r w:rsidR="009F484B" w:rsidRPr="00D11604">
        <w:rPr>
          <w:rFonts w:cs="Times New Roman"/>
          <w:sz w:val="24"/>
          <w:szCs w:val="24"/>
          <w:lang w:val="lt-LT"/>
        </w:rPr>
        <w:t xml:space="preserve">po susipažinimo su informacija apie dalyvius (su projektų devizų šifrais) ir dalyvių informavimo apie sudarytą preliminarią Projektų eilę pradeda tikrinti dalyvių pateiktą EBVPD. Jei dalyvis kartu su EBVPD pateikė dokumentus, patvirtinančius pašalinimo pagrindų nebuvimą (perkančioji organizacija reikalaus tik turėdama pagrįstų abejonių dėl tiekėjo patikimumo) ir atitiktį kvalifikacijos reikalavimams, </w:t>
      </w:r>
      <w:r w:rsidR="00906A05" w:rsidRPr="00D11604">
        <w:rPr>
          <w:sz w:val="24"/>
          <w:szCs w:val="24"/>
          <w:lang w:val="lt-LT"/>
        </w:rPr>
        <w:t>procedūrų</w:t>
      </w:r>
      <w:r w:rsidR="00906A05" w:rsidRPr="00D11604">
        <w:rPr>
          <w:rFonts w:cs="Times New Roman"/>
          <w:sz w:val="24"/>
          <w:szCs w:val="24"/>
          <w:lang w:val="lt-LT"/>
        </w:rPr>
        <w:t xml:space="preserve"> </w:t>
      </w:r>
      <w:r w:rsidR="009F484B" w:rsidRPr="00D11604">
        <w:rPr>
          <w:rFonts w:cs="Times New Roman"/>
          <w:sz w:val="24"/>
          <w:szCs w:val="24"/>
          <w:lang w:val="lt-LT"/>
        </w:rPr>
        <w:t xml:space="preserve">Komisija šiuos dokumentus tikrina tik po projektų pasiūlymų eilės sudarymo. Jeigu dalyvis nepateikė EBVPD arba pildydamas EBVPD nepažymėjo, ar atitinka keliamą (-us) reikalavimą (-us) arba jei pateiktoje EBVPD nurodyti duomenys yra netikslūs, tuomet </w:t>
      </w:r>
      <w:r w:rsidR="00906A05" w:rsidRPr="00D11604">
        <w:rPr>
          <w:sz w:val="24"/>
          <w:szCs w:val="24"/>
          <w:lang w:val="lt-LT"/>
        </w:rPr>
        <w:t>procedūrų</w:t>
      </w:r>
      <w:r w:rsidR="00906A05" w:rsidRPr="00D11604">
        <w:rPr>
          <w:rFonts w:cs="Times New Roman"/>
          <w:sz w:val="24"/>
          <w:szCs w:val="24"/>
          <w:lang w:val="lt-LT"/>
        </w:rPr>
        <w:t xml:space="preserve"> </w:t>
      </w:r>
      <w:r w:rsidR="009F484B" w:rsidRPr="00D11604">
        <w:rPr>
          <w:rFonts w:cs="Times New Roman"/>
          <w:sz w:val="24"/>
          <w:szCs w:val="24"/>
          <w:lang w:val="lt-LT"/>
        </w:rPr>
        <w:t xml:space="preserve">Komisija turi prašyti dalyvio patikslinti EBVPD per protingą terminą. Tokiu atveju </w:t>
      </w:r>
      <w:r w:rsidR="00906A05" w:rsidRPr="00D11604">
        <w:rPr>
          <w:sz w:val="24"/>
          <w:szCs w:val="24"/>
          <w:lang w:val="lt-LT"/>
        </w:rPr>
        <w:t>procedūrų</w:t>
      </w:r>
      <w:r w:rsidR="00906A05" w:rsidRPr="00D11604">
        <w:rPr>
          <w:rFonts w:cs="Times New Roman"/>
          <w:sz w:val="24"/>
          <w:szCs w:val="24"/>
          <w:lang w:val="lt-LT"/>
        </w:rPr>
        <w:t xml:space="preserve"> </w:t>
      </w:r>
      <w:r w:rsidR="009F484B" w:rsidRPr="00D11604">
        <w:rPr>
          <w:rFonts w:cs="Times New Roman"/>
          <w:sz w:val="24"/>
          <w:szCs w:val="24"/>
          <w:lang w:val="lt-LT"/>
        </w:rPr>
        <w:t xml:space="preserve">Komisija vertina dalyvio pasiūlymą tik jam patikslinus EBVPD. Projekto pasiūlymas atmetamas, kai dalyvis, </w:t>
      </w:r>
      <w:r w:rsidR="00906A05" w:rsidRPr="00D11604">
        <w:rPr>
          <w:sz w:val="24"/>
          <w:szCs w:val="24"/>
          <w:lang w:val="lt-LT"/>
        </w:rPr>
        <w:t>procedūrų</w:t>
      </w:r>
      <w:r w:rsidR="00906A05" w:rsidRPr="00D11604">
        <w:rPr>
          <w:rFonts w:cs="Times New Roman"/>
          <w:sz w:val="24"/>
          <w:szCs w:val="24"/>
          <w:lang w:val="lt-LT"/>
        </w:rPr>
        <w:t xml:space="preserve"> </w:t>
      </w:r>
      <w:r w:rsidR="009F484B" w:rsidRPr="00D11604">
        <w:rPr>
          <w:rFonts w:cs="Times New Roman"/>
          <w:sz w:val="24"/>
          <w:szCs w:val="24"/>
          <w:lang w:val="lt-LT"/>
        </w:rPr>
        <w:t xml:space="preserve">Komisijai paprašius, nepatikslino EBVPD arba, patikslinęs joje nurodė, kad atitinka pašalinimo pagrindus ir (ar) neatitinka kvalifikacijos reikalavimų. </w:t>
      </w:r>
      <w:del w:id="60" w:author="Greta Bijeikytė" w:date="2026-05-07T11:22:00Z">
        <w:r w:rsidR="009F484B" w:rsidRPr="00CE5039">
          <w:rPr>
            <w:rFonts w:cs="Times New Roman"/>
            <w:sz w:val="24"/>
            <w:szCs w:val="24"/>
            <w:lang w:val="lt-LT"/>
          </w:rPr>
          <w:delText>Apie projekto pasiūlymo atmetimą dalyvis informuojamas nedelsiant, bet</w:delText>
        </w:r>
      </w:del>
      <w:ins w:id="61" w:author="Greta Bijeikytė" w:date="2026-05-07T11:22:00Z">
        <w:r w:rsidR="00ED7C1C" w:rsidRPr="00D11604">
          <w:rPr>
            <w:rFonts w:cs="Times New Roman"/>
            <w:sz w:val="24"/>
            <w:szCs w:val="24"/>
            <w:lang w:val="lt-LT"/>
          </w:rPr>
          <w:t>Perkančioji organizacija, įvertinusi EBVPD pateiktą informaciją, priima sprendimą dėl kiekvieno paraišką ar projektą pateikusio kandidato ar dalyvio atitikties reikalavimams ir kiekvienam iš jų</w:t>
        </w:r>
      </w:ins>
      <w:r w:rsidR="00ED7C1C" w:rsidRPr="00D11604">
        <w:rPr>
          <w:rFonts w:cs="Times New Roman"/>
          <w:sz w:val="24"/>
          <w:szCs w:val="24"/>
          <w:lang w:val="lt-LT"/>
        </w:rPr>
        <w:t xml:space="preserve"> ne vėliau kaip per 3 </w:t>
      </w:r>
      <w:ins w:id="62" w:author="Greta Bijeikytė" w:date="2026-05-07T11:22:00Z">
        <w:r w:rsidR="00ED7C1C" w:rsidRPr="00D11604">
          <w:rPr>
            <w:rFonts w:cs="Times New Roman"/>
            <w:sz w:val="24"/>
            <w:szCs w:val="24"/>
            <w:lang w:val="lt-LT"/>
          </w:rPr>
          <w:t xml:space="preserve"> (tris) </w:t>
        </w:r>
      </w:ins>
      <w:r w:rsidR="00ED7C1C" w:rsidRPr="00D11604">
        <w:rPr>
          <w:rFonts w:cs="Times New Roman"/>
          <w:sz w:val="24"/>
          <w:szCs w:val="24"/>
          <w:lang w:val="lt-LT"/>
        </w:rPr>
        <w:t>darbo dienas</w:t>
      </w:r>
      <w:del w:id="63" w:author="Greta Bijeikytė" w:date="2026-05-07T11:22:00Z">
        <w:r w:rsidR="009F484B" w:rsidRPr="00CE5039">
          <w:rPr>
            <w:rFonts w:cs="Times New Roman"/>
            <w:sz w:val="24"/>
            <w:szCs w:val="24"/>
            <w:lang w:val="lt-LT"/>
          </w:rPr>
          <w:delText>,</w:delText>
        </w:r>
      </w:del>
      <w:r w:rsidR="00ED7C1C" w:rsidRPr="00D11604">
        <w:rPr>
          <w:rFonts w:cs="Times New Roman"/>
          <w:sz w:val="24"/>
          <w:szCs w:val="24"/>
          <w:lang w:val="lt-LT"/>
        </w:rPr>
        <w:t xml:space="preserve"> raštu </w:t>
      </w:r>
      <w:del w:id="64" w:author="Greta Bijeikytė" w:date="2026-05-07T11:22:00Z">
        <w:r w:rsidR="009F484B" w:rsidRPr="00CE5039">
          <w:rPr>
            <w:rFonts w:cs="Times New Roman"/>
            <w:sz w:val="24"/>
            <w:szCs w:val="24"/>
            <w:lang w:val="lt-LT"/>
          </w:rPr>
          <w:delText>pranešant</w:delText>
        </w:r>
      </w:del>
      <w:ins w:id="65" w:author="Greta Bijeikytė" w:date="2026-05-07T11:22:00Z">
        <w:r w:rsidR="00ED7C1C" w:rsidRPr="00D11604">
          <w:rPr>
            <w:rFonts w:cs="Times New Roman"/>
            <w:sz w:val="24"/>
            <w:szCs w:val="24"/>
            <w:lang w:val="lt-LT"/>
          </w:rPr>
          <w:t>praneša</w:t>
        </w:r>
      </w:ins>
      <w:r w:rsidR="00ED7C1C" w:rsidRPr="00D11604">
        <w:rPr>
          <w:rFonts w:cs="Times New Roman"/>
          <w:sz w:val="24"/>
          <w:szCs w:val="24"/>
          <w:lang w:val="lt-LT"/>
        </w:rPr>
        <w:t xml:space="preserve"> apie šio patikrinimo rezultatus </w:t>
      </w:r>
      <w:del w:id="66" w:author="Greta Bijeikytė" w:date="2026-05-07T11:22:00Z">
        <w:r w:rsidR="009F484B" w:rsidRPr="00CE5039">
          <w:rPr>
            <w:rFonts w:cs="Times New Roman"/>
            <w:sz w:val="24"/>
            <w:szCs w:val="24"/>
            <w:lang w:val="lt-LT"/>
          </w:rPr>
          <w:delText>bei pagrindžiant</w:delText>
        </w:r>
      </w:del>
      <w:ins w:id="67" w:author="Greta Bijeikytė" w:date="2026-05-07T11:22:00Z">
        <w:r w:rsidR="00ED7C1C" w:rsidRPr="00D11604">
          <w:rPr>
            <w:rFonts w:cs="Times New Roman"/>
            <w:sz w:val="24"/>
            <w:szCs w:val="24"/>
            <w:lang w:val="lt-LT"/>
          </w:rPr>
          <w:t>pagrįsdamas</w:t>
        </w:r>
      </w:ins>
      <w:r w:rsidR="00ED7C1C" w:rsidRPr="00D11604">
        <w:rPr>
          <w:rFonts w:cs="Times New Roman"/>
          <w:sz w:val="24"/>
          <w:szCs w:val="24"/>
          <w:lang w:val="lt-LT"/>
        </w:rPr>
        <w:t xml:space="preserve"> priimtus sprendimus.</w:t>
      </w:r>
      <w:ins w:id="68" w:author="Greta Bijeikytė" w:date="2026-05-07T11:22:00Z">
        <w:r w:rsidR="00ED7C1C" w:rsidRPr="00D11604">
          <w:rPr>
            <w:rFonts w:cs="Times New Roman"/>
            <w:sz w:val="24"/>
            <w:szCs w:val="24"/>
            <w:lang w:val="lt-LT"/>
          </w:rPr>
          <w:t xml:space="preserve"> Teisę dalyvauti tolesnėse projekto konkurso procedūrose turi tik tie kandidatai ar dalyviai, kurie atitinka keliamus perkančiosios organizacijos reikalavimus. </w:t>
        </w:r>
      </w:ins>
    </w:p>
    <w:p w14:paraId="559A1AE2" w14:textId="1E7404EB" w:rsidR="009F484B" w:rsidRPr="00D11604" w:rsidRDefault="002447B7" w:rsidP="006C7581">
      <w:pPr>
        <w:pStyle w:val="Body2"/>
        <w:tabs>
          <w:tab w:val="left" w:pos="1276"/>
        </w:tabs>
        <w:ind w:firstLine="720"/>
        <w:rPr>
          <w:rFonts w:cs="Times New Roman"/>
          <w:sz w:val="24"/>
          <w:szCs w:val="24"/>
          <w:lang w:val="lt-LT"/>
        </w:rPr>
      </w:pPr>
      <w:r w:rsidRPr="00D11604">
        <w:rPr>
          <w:rFonts w:cs="Times New Roman"/>
          <w:sz w:val="24"/>
          <w:szCs w:val="24"/>
          <w:lang w:val="lt-LT"/>
        </w:rPr>
        <w:t>9</w:t>
      </w:r>
      <w:r w:rsidR="009F484B" w:rsidRPr="00D11604">
        <w:rPr>
          <w:rFonts w:cs="Times New Roman"/>
          <w:sz w:val="24"/>
          <w:szCs w:val="24"/>
          <w:lang w:val="lt-LT"/>
        </w:rPr>
        <w:t>.2.</w:t>
      </w:r>
      <w:r w:rsidR="009F484B" w:rsidRPr="00D11604">
        <w:rPr>
          <w:rFonts w:cs="Times New Roman"/>
          <w:sz w:val="24"/>
          <w:szCs w:val="24"/>
          <w:lang w:val="lt-LT"/>
        </w:rPr>
        <w:tab/>
        <w:t>Prieš nustatydama Projekto konkurso laimėtoj</w:t>
      </w:r>
      <w:r w:rsidR="00220B1D" w:rsidRPr="00D11604">
        <w:rPr>
          <w:rFonts w:cs="Times New Roman"/>
          <w:sz w:val="24"/>
          <w:szCs w:val="24"/>
          <w:lang w:val="lt-LT"/>
        </w:rPr>
        <w:t>ą</w:t>
      </w:r>
      <w:r w:rsidR="009F484B" w:rsidRPr="00D11604">
        <w:rPr>
          <w:rFonts w:cs="Times New Roman"/>
          <w:sz w:val="24"/>
          <w:szCs w:val="24"/>
          <w:lang w:val="lt-LT"/>
        </w:rPr>
        <w:t>,</w:t>
      </w:r>
      <w:r w:rsidR="00906A05" w:rsidRPr="00D11604">
        <w:rPr>
          <w:rFonts w:cs="Times New Roman"/>
          <w:sz w:val="24"/>
          <w:szCs w:val="24"/>
          <w:lang w:val="lt-LT"/>
        </w:rPr>
        <w:t xml:space="preserve"> </w:t>
      </w:r>
      <w:r w:rsidR="00906A05" w:rsidRPr="00D11604">
        <w:rPr>
          <w:sz w:val="24"/>
          <w:szCs w:val="24"/>
          <w:lang w:val="lt-LT"/>
        </w:rPr>
        <w:t>procedūrų</w:t>
      </w:r>
      <w:r w:rsidR="009F484B" w:rsidRPr="00D11604">
        <w:rPr>
          <w:rFonts w:cs="Times New Roman"/>
          <w:sz w:val="24"/>
          <w:szCs w:val="24"/>
          <w:lang w:val="lt-LT"/>
        </w:rPr>
        <w:t xml:space="preserve"> Komisija reikalauja iš daugiausiai balų surinkusi</w:t>
      </w:r>
      <w:r w:rsidR="00220B1D" w:rsidRPr="00D11604">
        <w:rPr>
          <w:rFonts w:cs="Times New Roman"/>
          <w:sz w:val="24"/>
          <w:szCs w:val="24"/>
          <w:lang w:val="lt-LT"/>
        </w:rPr>
        <w:t>o dalyvio</w:t>
      </w:r>
      <w:r w:rsidR="009F484B" w:rsidRPr="00D11604">
        <w:rPr>
          <w:rFonts w:cs="Times New Roman"/>
          <w:sz w:val="24"/>
          <w:szCs w:val="24"/>
          <w:lang w:val="lt-LT"/>
        </w:rPr>
        <w:t xml:space="preserve"> (kai dalyvio surinkta balų suma viršija projekto konkurso sąlygų 8.</w:t>
      </w:r>
      <w:r w:rsidR="00AC23DA" w:rsidRPr="00D11604">
        <w:rPr>
          <w:rFonts w:cs="Times New Roman"/>
          <w:sz w:val="24"/>
          <w:szCs w:val="24"/>
          <w:lang w:val="lt-LT"/>
        </w:rPr>
        <w:t>11</w:t>
      </w:r>
      <w:r w:rsidR="009F484B" w:rsidRPr="00D11604">
        <w:rPr>
          <w:rFonts w:cs="Times New Roman"/>
          <w:sz w:val="24"/>
          <w:szCs w:val="24"/>
          <w:lang w:val="lt-LT"/>
        </w:rPr>
        <w:t xml:space="preserve">. punkte nustatytą minimalią vertinimo ribą) pateikti aktualius dokumentus, patvirtinančius </w:t>
      </w:r>
      <w:r w:rsidR="00220B1D" w:rsidRPr="00D11604">
        <w:rPr>
          <w:rFonts w:cs="Times New Roman"/>
          <w:sz w:val="24"/>
          <w:szCs w:val="24"/>
          <w:lang w:val="lt-LT"/>
        </w:rPr>
        <w:t>jo</w:t>
      </w:r>
      <w:r w:rsidR="009F484B" w:rsidRPr="00D11604">
        <w:rPr>
          <w:rFonts w:cs="Times New Roman"/>
          <w:sz w:val="24"/>
          <w:szCs w:val="24"/>
          <w:lang w:val="lt-LT"/>
        </w:rPr>
        <w:t xml:space="preserve"> pašalinimo pagrindų nebuvimą (perkančioji organizacija reikalaus tik turėdama pagrįstų abejonių dėl tiekėjo patikimumo) ir atitiktį kvalifikacijos reikalavimams, kaip nustatyta projekto konkurso sąlygų III skyriuje.</w:t>
      </w:r>
    </w:p>
    <w:p w14:paraId="30857EDB" w14:textId="0E76C1D1" w:rsidR="001E4988" w:rsidRPr="00D11604" w:rsidRDefault="002447B7" w:rsidP="006C7581">
      <w:pPr>
        <w:pStyle w:val="Body2"/>
        <w:tabs>
          <w:tab w:val="left" w:pos="1276"/>
        </w:tabs>
        <w:ind w:firstLine="720"/>
        <w:rPr>
          <w:rFonts w:cs="Times New Roman"/>
          <w:sz w:val="24"/>
          <w:szCs w:val="24"/>
          <w:lang w:val="lt-LT"/>
        </w:rPr>
      </w:pPr>
      <w:r w:rsidRPr="00D11604">
        <w:rPr>
          <w:rFonts w:cs="Times New Roman"/>
          <w:sz w:val="24"/>
          <w:szCs w:val="24"/>
          <w:lang w:val="lt-LT"/>
        </w:rPr>
        <w:t>9</w:t>
      </w:r>
      <w:r w:rsidR="009F484B" w:rsidRPr="00D11604">
        <w:rPr>
          <w:rFonts w:cs="Times New Roman"/>
          <w:sz w:val="24"/>
          <w:szCs w:val="24"/>
          <w:lang w:val="lt-LT"/>
        </w:rPr>
        <w:t>.3.</w:t>
      </w:r>
      <w:r w:rsidR="009F484B" w:rsidRPr="00D11604">
        <w:rPr>
          <w:rFonts w:cs="Times New Roman"/>
          <w:sz w:val="24"/>
          <w:szCs w:val="24"/>
          <w:lang w:val="lt-LT"/>
        </w:rPr>
        <w:tab/>
      </w:r>
      <w:r w:rsidR="00906A05" w:rsidRPr="00D11604">
        <w:rPr>
          <w:sz w:val="24"/>
          <w:szCs w:val="24"/>
          <w:lang w:val="lt-LT"/>
        </w:rPr>
        <w:t>Procedūrų</w:t>
      </w:r>
      <w:r w:rsidR="00906A05" w:rsidRPr="00D11604">
        <w:rPr>
          <w:rFonts w:cs="Times New Roman"/>
          <w:sz w:val="24"/>
          <w:szCs w:val="24"/>
          <w:lang w:val="lt-LT"/>
        </w:rPr>
        <w:t xml:space="preserve"> </w:t>
      </w:r>
      <w:r w:rsidR="009F484B" w:rsidRPr="00D11604">
        <w:rPr>
          <w:rFonts w:cs="Times New Roman"/>
          <w:sz w:val="24"/>
          <w:szCs w:val="24"/>
          <w:lang w:val="lt-LT"/>
        </w:rPr>
        <w:t>Komisija nereikalauja iš daugiausiai balų surinkusių dalyvių pateikti dokumentų, patvirtinančių jų pašalinimo pagrindų nebuvimą, atitiktį kvalifikacijos reikalavimams, esant sąlygoms, nurodytoms projekto konkurso dokumentų 3.1</w:t>
      </w:r>
      <w:r w:rsidR="00E20B9D" w:rsidRPr="00D11604">
        <w:rPr>
          <w:rFonts w:cs="Times New Roman"/>
          <w:sz w:val="24"/>
          <w:szCs w:val="24"/>
          <w:lang w:val="lt-LT"/>
        </w:rPr>
        <w:t>.1 ir 3.2.2 punktuose</w:t>
      </w:r>
      <w:del w:id="69" w:author="Greta Bijeikytė" w:date="2026-05-07T11:22:00Z">
        <w:r w:rsidR="00E20B9D" w:rsidRPr="00CE5039">
          <w:rPr>
            <w:rFonts w:cs="Times New Roman"/>
            <w:sz w:val="24"/>
            <w:szCs w:val="24"/>
            <w:lang w:val="lt-LT"/>
          </w:rPr>
          <w:delText>.</w:delText>
        </w:r>
        <w:r w:rsidR="009F484B" w:rsidRPr="00CE5039">
          <w:rPr>
            <w:rFonts w:cs="Times New Roman"/>
            <w:sz w:val="24"/>
            <w:szCs w:val="24"/>
            <w:lang w:val="lt-LT"/>
          </w:rPr>
          <w:delText>.</w:delText>
        </w:r>
      </w:del>
      <w:ins w:id="70" w:author="Greta Bijeikytė" w:date="2026-05-07T11:22:00Z">
        <w:r w:rsidR="009F484B" w:rsidRPr="00D11604">
          <w:rPr>
            <w:rFonts w:cs="Times New Roman"/>
            <w:sz w:val="24"/>
            <w:szCs w:val="24"/>
            <w:lang w:val="lt-LT"/>
          </w:rPr>
          <w:t>.</w:t>
        </w:r>
      </w:ins>
    </w:p>
    <w:p w14:paraId="4DF957E6" w14:textId="4D5DB2DD" w:rsidR="009F484B" w:rsidRPr="00D11604" w:rsidRDefault="002447B7" w:rsidP="006C7581">
      <w:pPr>
        <w:pStyle w:val="Body2"/>
        <w:tabs>
          <w:tab w:val="left" w:pos="1276"/>
        </w:tabs>
        <w:ind w:firstLine="720"/>
        <w:rPr>
          <w:rFonts w:cs="Times New Roman"/>
          <w:sz w:val="24"/>
          <w:szCs w:val="24"/>
          <w:lang w:val="lt-LT"/>
        </w:rPr>
      </w:pPr>
      <w:r w:rsidRPr="00D11604">
        <w:rPr>
          <w:rFonts w:cs="Times New Roman"/>
          <w:sz w:val="24"/>
          <w:szCs w:val="24"/>
          <w:lang w:val="lt-LT"/>
        </w:rPr>
        <w:t>9</w:t>
      </w:r>
      <w:r w:rsidR="009F484B" w:rsidRPr="00D11604">
        <w:rPr>
          <w:rFonts w:cs="Times New Roman"/>
          <w:sz w:val="24"/>
          <w:szCs w:val="24"/>
          <w:lang w:val="lt-LT"/>
        </w:rPr>
        <w:t>.4.</w:t>
      </w:r>
      <w:r w:rsidR="009F484B" w:rsidRPr="00D11604">
        <w:rPr>
          <w:rFonts w:cs="Times New Roman"/>
          <w:sz w:val="24"/>
          <w:szCs w:val="24"/>
          <w:lang w:val="lt-LT"/>
        </w:rPr>
        <w:tab/>
        <w:t>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 Jeigu dalyvis procedūrų Komisijos prašymu per nurodytą terminą nepatikslino pateiktų netikslių ar neišsamių duomenų apie savo pašalinimo pagrindų nebuvimą arba kvalifikaciją, jo projektas atmetamas.</w:t>
      </w:r>
    </w:p>
    <w:p w14:paraId="6B632FDC" w14:textId="7CF61BF4" w:rsidR="002602DB" w:rsidRPr="00855BFB" w:rsidRDefault="002602DB" w:rsidP="00855BFB">
      <w:pPr>
        <w:pStyle w:val="ListParagraph"/>
        <w:tabs>
          <w:tab w:val="left" w:pos="993"/>
        </w:tabs>
        <w:spacing w:after="0" w:line="240" w:lineRule="auto"/>
        <w:ind w:left="0" w:firstLine="567"/>
        <w:jc w:val="both"/>
        <w:rPr>
          <w:color w:val="000000"/>
          <w:bdr w:val="nil"/>
          <w:rPrChange w:id="71" w:author="Greta Bijeikytė" w:date="2026-05-07T11:22:00Z">
            <w:rPr>
              <w:sz w:val="24"/>
              <w:lang w:val="lt-LT"/>
            </w:rPr>
          </w:rPrChange>
        </w:rPr>
        <w:pPrChange w:id="72" w:author="Greta Bijeikytė" w:date="2026-05-07T11:22:00Z">
          <w:pPr>
            <w:pStyle w:val="Body2"/>
            <w:tabs>
              <w:tab w:val="left" w:pos="993"/>
            </w:tabs>
            <w:ind w:firstLine="567"/>
          </w:pPr>
        </w:pPrChange>
      </w:pPr>
      <w:r w:rsidRPr="00855BFB">
        <w:rPr>
          <w:color w:val="000000"/>
          <w:bdr w:val="nil"/>
          <w:rPrChange w:id="73" w:author="Greta Bijeikytė" w:date="2026-05-07T11:22:00Z">
            <w:rPr>
              <w:sz w:val="24"/>
              <w:lang w:val="lt-LT"/>
            </w:rPr>
          </w:rPrChange>
        </w:rPr>
        <w:t>9.5.</w:t>
      </w:r>
      <w:del w:id="74" w:author="Greta Bijeikytė" w:date="2026-05-07T11:22:00Z">
        <w:r w:rsidR="009F484B" w:rsidRPr="00CE5039">
          <w:rPr>
            <w:szCs w:val="24"/>
          </w:rPr>
          <w:tab/>
        </w:r>
        <w:r w:rsidR="00906A05" w:rsidRPr="002A6983">
          <w:rPr>
            <w:szCs w:val="24"/>
          </w:rPr>
          <w:delText>Procedūrų</w:delText>
        </w:r>
        <w:r w:rsidR="00906A05" w:rsidRPr="00CE5039">
          <w:rPr>
            <w:szCs w:val="24"/>
          </w:rPr>
          <w:delText xml:space="preserve"> </w:delText>
        </w:r>
        <w:r w:rsidR="00AD5B5D" w:rsidRPr="00CE5039">
          <w:rPr>
            <w:szCs w:val="24"/>
          </w:rPr>
          <w:delText>k</w:delText>
        </w:r>
        <w:r w:rsidR="009F484B" w:rsidRPr="00CE5039">
          <w:rPr>
            <w:szCs w:val="24"/>
          </w:rPr>
          <w:delText>omisija atmeta projektą, jeigu:</w:delText>
        </w:r>
      </w:del>
      <w:ins w:id="75" w:author="Greta Bijeikytė" w:date="2026-05-07T11:22:00Z">
        <w:r w:rsidRPr="00855BFB">
          <w:rPr>
            <w:rFonts w:eastAsia="Arial Unicode MS"/>
            <w:color w:val="000000"/>
            <w:szCs w:val="24"/>
            <w:bdr w:val="nil"/>
          </w:rPr>
          <w:t xml:space="preserve"> Jeigu perkančiajai organizacijai kyla abejonių, kad tiekėjas (visi ūkio subjektų grupės nariai), jo subtiekėjai/subteikėjai, gamintojai, ūkio subjektai, kurių pajėgumais remiamasi, gali kelti grėsmę nacionaliniam saugumui, perkančioji organizacija bet kuriuo pirkimo procedūrų metu privalo prašyti pirkime dalyvaujančio tiekėjo (visų ūkio subjektų grupės narių), jo subtiekėjo, gamintojo, ūkio subjekto, kurių pajėgumais remiamasi, ar ekonomiškai naudingiausią pasiūlymą pateikusio tiekėjo pateikti informaciją patvirtinančius VPĮ 51 straipsnio 12 dalyje nurodytus (vieną ar kelis) ar kitus perkančiajai organizacijai priimtinus dokumentus ir (ar) paaiškinimus, taip pat gali reikalauti nedelsiant informuoti perkančiąją organizaciją, jeigu pirkimo procedūrų metu pasikeistų tiekėjo pateikti duomenys, susiję su VPĮ 51 straipsnio 12 dalyje nurodyta informacija.</w:t>
        </w:r>
      </w:ins>
    </w:p>
    <w:p w14:paraId="71ADFE26" w14:textId="089B6637" w:rsidR="009F484B" w:rsidRPr="003C50F9" w:rsidRDefault="002447B7" w:rsidP="006C7581">
      <w:pPr>
        <w:pStyle w:val="Body2"/>
        <w:tabs>
          <w:tab w:val="left" w:pos="993"/>
        </w:tabs>
        <w:ind w:firstLine="567"/>
        <w:rPr>
          <w:ins w:id="76" w:author="Greta Bijeikytė" w:date="2026-05-07T11:22:00Z"/>
          <w:rFonts w:cs="Times New Roman"/>
          <w:sz w:val="24"/>
          <w:szCs w:val="24"/>
          <w:lang w:val="lt-LT"/>
        </w:rPr>
      </w:pPr>
      <w:del w:id="77" w:author="Greta Bijeikytė" w:date="2026-05-07T11:22:00Z">
        <w:r w:rsidRPr="00CE5039">
          <w:rPr>
            <w:rFonts w:eastAsia="Times New Roman"/>
            <w:bdr w:val="none" w:sz="0" w:space="0" w:color="auto"/>
            <w:lang w:val="lt-LT"/>
          </w:rPr>
          <w:delText>9</w:delText>
        </w:r>
        <w:r w:rsidR="00E76BED" w:rsidRPr="00CE5039">
          <w:rPr>
            <w:rFonts w:eastAsia="Times New Roman"/>
            <w:bdr w:val="none" w:sz="0" w:space="0" w:color="auto"/>
            <w:lang w:val="lt-LT"/>
          </w:rPr>
          <w:delText>.5</w:delText>
        </w:r>
      </w:del>
      <w:ins w:id="78" w:author="Greta Bijeikytė" w:date="2026-05-07T11:22:00Z">
        <w:r w:rsidRPr="003C50F9">
          <w:rPr>
            <w:rFonts w:cs="Times New Roman"/>
            <w:sz w:val="24"/>
            <w:szCs w:val="24"/>
            <w:lang w:val="lt-LT"/>
          </w:rPr>
          <w:t>9</w:t>
        </w:r>
        <w:r w:rsidR="009F484B" w:rsidRPr="003C50F9">
          <w:rPr>
            <w:rFonts w:cs="Times New Roman"/>
            <w:sz w:val="24"/>
            <w:szCs w:val="24"/>
            <w:lang w:val="lt-LT"/>
          </w:rPr>
          <w:t>.</w:t>
        </w:r>
        <w:r w:rsidR="002602DB" w:rsidRPr="003C50F9">
          <w:rPr>
            <w:rFonts w:cs="Times New Roman"/>
            <w:sz w:val="24"/>
            <w:szCs w:val="24"/>
            <w:lang w:val="lt-LT"/>
          </w:rPr>
          <w:t>6</w:t>
        </w:r>
        <w:r w:rsidR="009F484B" w:rsidRPr="003C50F9">
          <w:rPr>
            <w:rFonts w:cs="Times New Roman"/>
            <w:sz w:val="24"/>
            <w:szCs w:val="24"/>
            <w:lang w:val="lt-LT"/>
          </w:rPr>
          <w:t>.</w:t>
        </w:r>
        <w:r w:rsidR="009F484B" w:rsidRPr="003C50F9">
          <w:rPr>
            <w:rFonts w:cs="Times New Roman"/>
            <w:sz w:val="24"/>
            <w:szCs w:val="24"/>
            <w:lang w:val="lt-LT"/>
          </w:rPr>
          <w:tab/>
        </w:r>
        <w:r w:rsidR="00906A05" w:rsidRPr="003C50F9">
          <w:rPr>
            <w:sz w:val="24"/>
            <w:szCs w:val="24"/>
            <w:lang w:val="lt-LT"/>
          </w:rPr>
          <w:t>Procedūrų</w:t>
        </w:r>
        <w:r w:rsidR="00906A05" w:rsidRPr="003C50F9">
          <w:rPr>
            <w:rFonts w:cs="Times New Roman"/>
            <w:sz w:val="24"/>
            <w:szCs w:val="24"/>
            <w:lang w:val="lt-LT"/>
          </w:rPr>
          <w:t xml:space="preserve"> </w:t>
        </w:r>
        <w:r w:rsidR="00AD5B5D" w:rsidRPr="003C50F9">
          <w:rPr>
            <w:rFonts w:cs="Times New Roman"/>
            <w:sz w:val="24"/>
            <w:szCs w:val="24"/>
            <w:lang w:val="lt-LT"/>
          </w:rPr>
          <w:t>k</w:t>
        </w:r>
        <w:r w:rsidR="009F484B" w:rsidRPr="003C50F9">
          <w:rPr>
            <w:rFonts w:cs="Times New Roman"/>
            <w:sz w:val="24"/>
            <w:szCs w:val="24"/>
            <w:lang w:val="lt-LT"/>
          </w:rPr>
          <w:t>omisija atmeta projektą, jeigu:</w:t>
        </w:r>
      </w:ins>
    </w:p>
    <w:p w14:paraId="335C2A5D" w14:textId="3CDE13EC" w:rsidR="00E76BED" w:rsidRPr="00D11604" w:rsidRDefault="002447B7" w:rsidP="00E76BED">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Times New Roman"/>
          <w:color w:val="000000"/>
          <w:bdr w:val="none" w:sz="0" w:space="0" w:color="auto"/>
          <w:lang w:val="lt-LT"/>
        </w:rPr>
      </w:pPr>
      <w:ins w:id="79" w:author="Greta Bijeikytė" w:date="2026-05-07T11:22:00Z">
        <w:r w:rsidRPr="00E323C2">
          <w:rPr>
            <w:rFonts w:eastAsia="Times New Roman"/>
            <w:color w:val="000000"/>
            <w:bdr w:val="none" w:sz="0" w:space="0" w:color="auto"/>
            <w:lang w:val="lt-LT"/>
          </w:rPr>
          <w:t>9</w:t>
        </w:r>
        <w:r w:rsidR="00E76BED" w:rsidRPr="00E323C2">
          <w:rPr>
            <w:rFonts w:eastAsia="Times New Roman"/>
            <w:color w:val="000000"/>
            <w:bdr w:val="none" w:sz="0" w:space="0" w:color="auto"/>
            <w:lang w:val="lt-LT"/>
          </w:rPr>
          <w:t>.</w:t>
        </w:r>
        <w:r w:rsidR="002602DB" w:rsidRPr="00D11604">
          <w:rPr>
            <w:rFonts w:eastAsia="Times New Roman"/>
            <w:color w:val="000000"/>
            <w:bdr w:val="none" w:sz="0" w:space="0" w:color="auto"/>
            <w:lang w:val="lt-LT"/>
          </w:rPr>
          <w:t>6</w:t>
        </w:r>
      </w:ins>
      <w:r w:rsidR="00E76BED" w:rsidRPr="00D11604">
        <w:rPr>
          <w:rFonts w:eastAsia="Times New Roman"/>
          <w:color w:val="000000"/>
          <w:bdr w:val="none" w:sz="0" w:space="0" w:color="auto"/>
          <w:lang w:val="lt-LT"/>
        </w:rPr>
        <w:t>.1. projektas išsiųstas ar gautas po perkančiosios organizacijos nustatyto galutinio projektų pateikimo termino pabaigos;</w:t>
      </w:r>
    </w:p>
    <w:p w14:paraId="71D211B1" w14:textId="4CAD0826" w:rsidR="00E76BED" w:rsidRPr="00D11604" w:rsidRDefault="002447B7" w:rsidP="00E76BED">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Times New Roman"/>
          <w:color w:val="000000"/>
          <w:bdr w:val="none" w:sz="0" w:space="0" w:color="auto"/>
          <w:lang w:val="lt-LT"/>
        </w:rPr>
      </w:pPr>
      <w:bookmarkStart w:id="80" w:name="part_727ca263372049b9975b4a1a8f852864"/>
      <w:bookmarkEnd w:id="80"/>
      <w:r w:rsidRPr="00D11604">
        <w:rPr>
          <w:rFonts w:eastAsia="Times New Roman"/>
          <w:color w:val="000000"/>
          <w:bdr w:val="none" w:sz="0" w:space="0" w:color="auto"/>
          <w:lang w:val="lt-LT"/>
        </w:rPr>
        <w:t>9</w:t>
      </w:r>
      <w:r w:rsidR="00E76BED" w:rsidRPr="00D11604">
        <w:rPr>
          <w:rFonts w:eastAsia="Times New Roman"/>
          <w:color w:val="000000"/>
          <w:bdr w:val="none" w:sz="0" w:space="0" w:color="auto"/>
          <w:lang w:val="lt-LT"/>
        </w:rPr>
        <w:t>.</w:t>
      </w:r>
      <w:del w:id="81" w:author="Greta Bijeikytė" w:date="2026-05-07T11:22:00Z">
        <w:r w:rsidR="00E76BED" w:rsidRPr="00CE5039">
          <w:rPr>
            <w:rFonts w:eastAsia="Times New Roman"/>
            <w:color w:val="000000"/>
            <w:bdr w:val="none" w:sz="0" w:space="0" w:color="auto"/>
            <w:lang w:val="lt-LT"/>
          </w:rPr>
          <w:delText>5</w:delText>
        </w:r>
      </w:del>
      <w:ins w:id="82" w:author="Greta Bijeikytė" w:date="2026-05-07T11:22:00Z">
        <w:r w:rsidR="002602DB" w:rsidRPr="00D11604">
          <w:rPr>
            <w:rFonts w:eastAsia="Times New Roman"/>
            <w:color w:val="000000"/>
            <w:bdr w:val="none" w:sz="0" w:space="0" w:color="auto"/>
            <w:lang w:val="lt-LT"/>
          </w:rPr>
          <w:t>6</w:t>
        </w:r>
      </w:ins>
      <w:r w:rsidR="00E76BED" w:rsidRPr="00D11604">
        <w:rPr>
          <w:rFonts w:eastAsia="Times New Roman"/>
          <w:color w:val="000000"/>
          <w:bdr w:val="none" w:sz="0" w:space="0" w:color="auto"/>
          <w:lang w:val="lt-LT"/>
        </w:rPr>
        <w:t>.2. projektas pateiktas pažeidžiant anonimiškumą;</w:t>
      </w:r>
    </w:p>
    <w:p w14:paraId="22FDA053" w14:textId="251E6E2D" w:rsidR="00E76BED" w:rsidRPr="00D11604" w:rsidRDefault="002447B7" w:rsidP="00E76BED">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Times New Roman"/>
          <w:color w:val="000000"/>
          <w:bdr w:val="none" w:sz="0" w:space="0" w:color="auto"/>
          <w:lang w:val="lt-LT"/>
        </w:rPr>
      </w:pPr>
      <w:bookmarkStart w:id="83" w:name="part_e5c667176b064ce9a08b311e8b4ec12c"/>
      <w:bookmarkEnd w:id="83"/>
      <w:r w:rsidRPr="00D11604">
        <w:rPr>
          <w:rFonts w:eastAsia="Times New Roman"/>
          <w:color w:val="000000"/>
          <w:bdr w:val="none" w:sz="0" w:space="0" w:color="auto"/>
          <w:lang w:val="lt-LT"/>
        </w:rPr>
        <w:t>9</w:t>
      </w:r>
      <w:r w:rsidR="00E76BED" w:rsidRPr="00D11604">
        <w:rPr>
          <w:rFonts w:eastAsia="Times New Roman"/>
          <w:color w:val="000000"/>
          <w:bdr w:val="none" w:sz="0" w:space="0" w:color="auto"/>
          <w:lang w:val="lt-LT"/>
        </w:rPr>
        <w:t>.</w:t>
      </w:r>
      <w:del w:id="84" w:author="Greta Bijeikytė" w:date="2026-05-07T11:22:00Z">
        <w:r w:rsidR="00E76BED" w:rsidRPr="00CE5039">
          <w:rPr>
            <w:rFonts w:eastAsia="Times New Roman"/>
            <w:color w:val="000000"/>
            <w:bdr w:val="none" w:sz="0" w:space="0" w:color="auto"/>
            <w:lang w:val="lt-LT"/>
          </w:rPr>
          <w:delText>5</w:delText>
        </w:r>
      </w:del>
      <w:ins w:id="85" w:author="Greta Bijeikytė" w:date="2026-05-07T11:22:00Z">
        <w:r w:rsidR="002602DB" w:rsidRPr="00D11604">
          <w:rPr>
            <w:rFonts w:eastAsia="Times New Roman"/>
            <w:color w:val="000000"/>
            <w:bdr w:val="none" w:sz="0" w:space="0" w:color="auto"/>
            <w:lang w:val="lt-LT"/>
          </w:rPr>
          <w:t>6</w:t>
        </w:r>
      </w:ins>
      <w:r w:rsidR="00E76BED" w:rsidRPr="00D11604">
        <w:rPr>
          <w:rFonts w:eastAsia="Times New Roman"/>
          <w:color w:val="000000"/>
          <w:bdr w:val="none" w:sz="0" w:space="0" w:color="auto"/>
          <w:lang w:val="lt-LT"/>
        </w:rPr>
        <w:t>.3. projektas neatitinka projekto konkurso dokumentuose išdėstytų reikalavimų;</w:t>
      </w:r>
    </w:p>
    <w:p w14:paraId="76FC4EB7" w14:textId="1B757C0E" w:rsidR="00E76BED" w:rsidRPr="00D11604" w:rsidRDefault="002447B7" w:rsidP="00E76BED">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Times New Roman"/>
          <w:color w:val="000000"/>
          <w:bdr w:val="none" w:sz="0" w:space="0" w:color="auto"/>
          <w:lang w:val="lt-LT"/>
        </w:rPr>
      </w:pPr>
      <w:bookmarkStart w:id="86" w:name="part_64f451827dee40e998367c17674f9555"/>
      <w:bookmarkEnd w:id="86"/>
      <w:r w:rsidRPr="00D11604">
        <w:rPr>
          <w:rFonts w:eastAsia="Times New Roman"/>
          <w:color w:val="000000"/>
          <w:bdr w:val="none" w:sz="0" w:space="0" w:color="auto"/>
          <w:lang w:val="lt-LT"/>
        </w:rPr>
        <w:t>9</w:t>
      </w:r>
      <w:r w:rsidR="00E76BED" w:rsidRPr="00D11604">
        <w:rPr>
          <w:rFonts w:eastAsia="Times New Roman"/>
          <w:color w:val="000000"/>
          <w:bdr w:val="none" w:sz="0" w:space="0" w:color="auto"/>
          <w:lang w:val="lt-LT"/>
        </w:rPr>
        <w:t>.</w:t>
      </w:r>
      <w:del w:id="87" w:author="Greta Bijeikytė" w:date="2026-05-07T11:22:00Z">
        <w:r w:rsidR="00E76BED" w:rsidRPr="00CE5039">
          <w:rPr>
            <w:rFonts w:eastAsia="Times New Roman"/>
            <w:color w:val="000000"/>
            <w:bdr w:val="none" w:sz="0" w:space="0" w:color="auto"/>
            <w:lang w:val="lt-LT"/>
          </w:rPr>
          <w:delText>5</w:delText>
        </w:r>
      </w:del>
      <w:ins w:id="88" w:author="Greta Bijeikytė" w:date="2026-05-07T11:22:00Z">
        <w:r w:rsidR="002602DB" w:rsidRPr="00D11604">
          <w:rPr>
            <w:rFonts w:eastAsia="Times New Roman"/>
            <w:color w:val="000000"/>
            <w:bdr w:val="none" w:sz="0" w:space="0" w:color="auto"/>
            <w:lang w:val="lt-LT"/>
          </w:rPr>
          <w:t>6</w:t>
        </w:r>
      </w:ins>
      <w:r w:rsidR="00E76BED" w:rsidRPr="00D11604">
        <w:rPr>
          <w:rFonts w:eastAsia="Times New Roman"/>
          <w:color w:val="000000"/>
          <w:bdr w:val="none" w:sz="0" w:space="0" w:color="auto"/>
          <w:lang w:val="lt-LT"/>
        </w:rPr>
        <w:t>.4. pateiktame projekte yra neaiškumų (dėl projekto konkurso objekto), kuriuos reikia papildomai paaiškinti, ir, perkančiajai organizacijai paprašius paaiškinti ir (ar) patikslinti projektą Taisyklių 70</w:t>
      </w:r>
      <w:r w:rsidR="00E76BED" w:rsidRPr="00D11604">
        <w:rPr>
          <w:rFonts w:eastAsia="Times New Roman"/>
          <w:color w:val="000000"/>
          <w:bdr w:val="none" w:sz="0" w:space="0" w:color="auto"/>
          <w:vertAlign w:val="superscript"/>
          <w:lang w:val="lt-LT"/>
        </w:rPr>
        <w:t> </w:t>
      </w:r>
      <w:r w:rsidR="00E76BED" w:rsidRPr="00D11604">
        <w:rPr>
          <w:rFonts w:eastAsia="Times New Roman"/>
          <w:color w:val="000000"/>
          <w:bdr w:val="none" w:sz="0" w:space="0" w:color="auto"/>
          <w:lang w:val="lt-LT"/>
        </w:rPr>
        <w:t>punkte nustatyta tvarka, dalyvis pateikė paaiškinimus ir (ar) patikslinimus, kurie keičia projekto esmę;</w:t>
      </w:r>
    </w:p>
    <w:p w14:paraId="4864B605" w14:textId="0524F869" w:rsidR="00E76BED" w:rsidRPr="00D11604" w:rsidRDefault="002447B7" w:rsidP="00E76BED">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Times New Roman"/>
          <w:color w:val="000000"/>
          <w:bdr w:val="none" w:sz="0" w:space="0" w:color="auto"/>
          <w:lang w:val="lt-LT"/>
        </w:rPr>
      </w:pPr>
      <w:bookmarkStart w:id="89" w:name="part_064e9046fd9d4f33b7fc760ab7bec576"/>
      <w:bookmarkEnd w:id="89"/>
      <w:r w:rsidRPr="00D11604">
        <w:rPr>
          <w:rFonts w:eastAsia="Times New Roman"/>
          <w:color w:val="000000"/>
          <w:bdr w:val="none" w:sz="0" w:space="0" w:color="auto"/>
          <w:lang w:val="lt-LT"/>
        </w:rPr>
        <w:t>9</w:t>
      </w:r>
      <w:r w:rsidR="00E76BED" w:rsidRPr="00D11604">
        <w:rPr>
          <w:rFonts w:eastAsia="Times New Roman"/>
          <w:color w:val="000000"/>
          <w:bdr w:val="none" w:sz="0" w:space="0" w:color="auto"/>
          <w:lang w:val="lt-LT"/>
        </w:rPr>
        <w:t>.</w:t>
      </w:r>
      <w:del w:id="90" w:author="Greta Bijeikytė" w:date="2026-05-07T11:22:00Z">
        <w:r w:rsidR="00E76BED" w:rsidRPr="00CE5039">
          <w:rPr>
            <w:rFonts w:eastAsia="Times New Roman"/>
            <w:color w:val="000000"/>
            <w:bdr w:val="none" w:sz="0" w:space="0" w:color="auto"/>
            <w:lang w:val="lt-LT"/>
          </w:rPr>
          <w:delText>5</w:delText>
        </w:r>
      </w:del>
      <w:ins w:id="91" w:author="Greta Bijeikytė" w:date="2026-05-07T11:22:00Z">
        <w:r w:rsidR="002602DB" w:rsidRPr="00D11604">
          <w:rPr>
            <w:rFonts w:eastAsia="Times New Roman"/>
            <w:color w:val="000000"/>
            <w:bdr w:val="none" w:sz="0" w:space="0" w:color="auto"/>
            <w:lang w:val="lt-LT"/>
          </w:rPr>
          <w:t>6</w:t>
        </w:r>
      </w:ins>
      <w:r w:rsidR="00E76BED" w:rsidRPr="00D11604">
        <w:rPr>
          <w:rFonts w:eastAsia="Times New Roman"/>
          <w:color w:val="000000"/>
          <w:bdr w:val="none" w:sz="0" w:space="0" w:color="auto"/>
          <w:lang w:val="lt-LT"/>
        </w:rPr>
        <w:t>.5. dalyvis pateikė netikslius, neišsamius ar klaidingus dokumentus ar duomenis dėl tiekėjo ir (ar) ūkio subjekto, kurio pajėgumais remiasi dalyvis, pašalinimo pagrindų nebuvimo, atitikties kvalifikacijos reikalavimams  ir, perkančiajai organizacijai ar perkančiajam subjektui paprašius juos patikslinti, jų nepatikslino;</w:t>
      </w:r>
    </w:p>
    <w:p w14:paraId="5AA7BB40" w14:textId="765A8705" w:rsidR="00E76BED" w:rsidRPr="003A5B00" w:rsidRDefault="002447B7" w:rsidP="00E76BED">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Times New Roman"/>
          <w:color w:val="000000"/>
          <w:bdr w:val="none" w:sz="0" w:space="0" w:color="auto"/>
          <w:lang w:val="lt-LT"/>
        </w:rPr>
      </w:pPr>
      <w:bookmarkStart w:id="92" w:name="part_530201b9efb0486b835d60d2067800be"/>
      <w:bookmarkEnd w:id="92"/>
      <w:r w:rsidRPr="00D11604">
        <w:rPr>
          <w:rFonts w:eastAsia="Times New Roman"/>
          <w:color w:val="000000"/>
          <w:bdr w:val="none" w:sz="0" w:space="0" w:color="auto"/>
          <w:lang w:val="lt-LT"/>
        </w:rPr>
        <w:t>9</w:t>
      </w:r>
      <w:r w:rsidR="00E76BED" w:rsidRPr="00D11604">
        <w:rPr>
          <w:rFonts w:eastAsia="Times New Roman"/>
          <w:color w:val="000000"/>
          <w:bdr w:val="none" w:sz="0" w:space="0" w:color="auto"/>
          <w:lang w:val="lt-LT"/>
        </w:rPr>
        <w:t>.</w:t>
      </w:r>
      <w:del w:id="93" w:author="Greta Bijeikytė" w:date="2026-05-07T11:22:00Z">
        <w:r w:rsidR="00E76BED" w:rsidRPr="00CE5039">
          <w:rPr>
            <w:rFonts w:eastAsia="Times New Roman"/>
            <w:color w:val="000000"/>
            <w:bdr w:val="none" w:sz="0" w:space="0" w:color="auto"/>
            <w:lang w:val="lt-LT"/>
          </w:rPr>
          <w:delText>5</w:delText>
        </w:r>
      </w:del>
      <w:ins w:id="94" w:author="Greta Bijeikytė" w:date="2026-05-07T11:22:00Z">
        <w:r w:rsidR="002602DB" w:rsidRPr="00D11604">
          <w:rPr>
            <w:rFonts w:eastAsia="Times New Roman"/>
            <w:color w:val="000000"/>
            <w:bdr w:val="none" w:sz="0" w:space="0" w:color="auto"/>
            <w:lang w:val="lt-LT"/>
          </w:rPr>
          <w:t>6</w:t>
        </w:r>
      </w:ins>
      <w:r w:rsidR="00E76BED" w:rsidRPr="00D11604">
        <w:rPr>
          <w:rFonts w:eastAsia="Times New Roman"/>
          <w:color w:val="000000"/>
          <w:bdr w:val="none" w:sz="0" w:space="0" w:color="auto"/>
          <w:lang w:val="lt-LT"/>
        </w:rPr>
        <w:t xml:space="preserve">.6. dalyvis neatitinka projekto konkurso dokumentuose nustatytų kvalifikacijos reikalavimų ir (ar) </w:t>
      </w:r>
      <w:r w:rsidR="00E76BED" w:rsidRPr="003A5B00">
        <w:rPr>
          <w:rFonts w:eastAsia="Times New Roman"/>
          <w:color w:val="000000"/>
          <w:bdr w:val="none" w:sz="0" w:space="0" w:color="auto"/>
          <w:lang w:val="lt-LT"/>
        </w:rPr>
        <w:t xml:space="preserve">ūkio subjektas, kurio pajėgumais remiasi dalyvis, netenkina jam keliamų kvalifikacijos </w:t>
      </w:r>
      <w:ins w:id="95" w:author="Greta Bijeikytė" w:date="2026-05-07T11:22:00Z">
        <w:r w:rsidR="003A5B00">
          <w:rPr>
            <w:rFonts w:eastAsia="Times New Roman"/>
            <w:color w:val="000000"/>
            <w:bdr w:val="none" w:sz="0" w:space="0" w:color="auto"/>
            <w:lang w:val="lt-LT"/>
          </w:rPr>
          <w:t xml:space="preserve">reikalavimų </w:t>
        </w:r>
      </w:ins>
      <w:r w:rsidR="00E76BED" w:rsidRPr="003A5B00">
        <w:rPr>
          <w:rFonts w:eastAsia="Times New Roman"/>
          <w:color w:val="000000"/>
          <w:bdr w:val="none" w:sz="0" w:space="0" w:color="auto"/>
          <w:lang w:val="lt-LT"/>
        </w:rPr>
        <w:t>ir perkančiosios organizacijos ar perkančiojo subjekto nurodymu nebuvo pakeistas į reikalavimus atitinkantį ūkio subjektą;</w:t>
      </w:r>
    </w:p>
    <w:p w14:paraId="6FC7737E" w14:textId="09FAB179" w:rsidR="00E76BED" w:rsidRPr="003C50F9" w:rsidRDefault="002447B7" w:rsidP="00E76BED">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Times New Roman"/>
          <w:color w:val="000000"/>
          <w:bdr w:val="none" w:sz="0" w:space="0" w:color="auto"/>
          <w:lang w:val="lt-LT"/>
        </w:rPr>
      </w:pPr>
      <w:bookmarkStart w:id="96" w:name="part_5f29b38add204dfcae70aa8a5bcbc463"/>
      <w:bookmarkEnd w:id="96"/>
      <w:r w:rsidRPr="003C50F9">
        <w:rPr>
          <w:rFonts w:eastAsia="Times New Roman"/>
          <w:color w:val="000000"/>
          <w:bdr w:val="none" w:sz="0" w:space="0" w:color="auto"/>
          <w:lang w:val="lt-LT"/>
        </w:rPr>
        <w:t>9</w:t>
      </w:r>
      <w:r w:rsidR="00E76BED" w:rsidRPr="003C50F9">
        <w:rPr>
          <w:rFonts w:eastAsia="Times New Roman"/>
          <w:color w:val="000000"/>
          <w:bdr w:val="none" w:sz="0" w:space="0" w:color="auto"/>
          <w:lang w:val="lt-LT"/>
        </w:rPr>
        <w:t>.</w:t>
      </w:r>
      <w:del w:id="97" w:author="Greta Bijeikytė" w:date="2026-05-07T11:22:00Z">
        <w:r w:rsidR="00E76BED" w:rsidRPr="00CE5039">
          <w:rPr>
            <w:rFonts w:eastAsia="Times New Roman"/>
            <w:color w:val="000000"/>
            <w:bdr w:val="none" w:sz="0" w:space="0" w:color="auto"/>
            <w:lang w:val="lt-LT"/>
          </w:rPr>
          <w:delText>5</w:delText>
        </w:r>
      </w:del>
      <w:ins w:id="98" w:author="Greta Bijeikytė" w:date="2026-05-07T11:22:00Z">
        <w:r w:rsidR="002602DB" w:rsidRPr="003C50F9">
          <w:rPr>
            <w:rFonts w:eastAsia="Times New Roman"/>
            <w:color w:val="000000"/>
            <w:bdr w:val="none" w:sz="0" w:space="0" w:color="auto"/>
            <w:lang w:val="lt-LT"/>
          </w:rPr>
          <w:t>6</w:t>
        </w:r>
      </w:ins>
      <w:r w:rsidR="00E76BED" w:rsidRPr="003C50F9">
        <w:rPr>
          <w:rFonts w:eastAsia="Times New Roman"/>
          <w:color w:val="000000"/>
          <w:bdr w:val="none" w:sz="0" w:space="0" w:color="auto"/>
          <w:lang w:val="lt-LT"/>
        </w:rPr>
        <w:t>.7. dalyvis pašalinamas vadovaujantis projekto konkurso dokumentų sąlygomis dėl pašalinimo pagrindų, taip pat, kai remiasi ūkio subjekto pajėgumais arba pasitelkia subtiekėją ir jiems pagal projekto konkurso dokumentų sąlygas keliami reikalavimai dėl pašalinimo pagrindų, tačiau ūkio subjekto ar subtiekėjo padėtis atitinka nustatytus pašalinimo pagrindus ir perkančiosios organizacijos ar perkančiojo subjekto nurodymu dalyvis nepakeitė šio ūkio subjekto ar subtiekėjo į pašalinimo pagrindų neturintį ūkio subjektą;</w:t>
      </w:r>
    </w:p>
    <w:p w14:paraId="51A6A288" w14:textId="71771CBC" w:rsidR="00E76BED" w:rsidRPr="00D11604" w:rsidRDefault="002447B7" w:rsidP="00B61C45">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Times New Roman"/>
          <w:color w:val="000000"/>
          <w:bdr w:val="none" w:sz="0" w:space="0" w:color="auto"/>
          <w:lang w:val="lt-LT"/>
        </w:rPr>
      </w:pPr>
      <w:bookmarkStart w:id="99" w:name="part_f0bfb3a4c78b476f9b1fc1674b0e3685"/>
      <w:bookmarkEnd w:id="99"/>
      <w:r w:rsidRPr="00E323C2">
        <w:rPr>
          <w:rFonts w:eastAsia="Times New Roman"/>
          <w:color w:val="000000"/>
          <w:bdr w:val="none" w:sz="0" w:space="0" w:color="auto"/>
          <w:lang w:val="lt-LT"/>
        </w:rPr>
        <w:t>9</w:t>
      </w:r>
      <w:r w:rsidR="00E76BED" w:rsidRPr="00E323C2">
        <w:rPr>
          <w:rFonts w:eastAsia="Times New Roman"/>
          <w:color w:val="000000"/>
          <w:bdr w:val="none" w:sz="0" w:space="0" w:color="auto"/>
          <w:lang w:val="lt-LT"/>
        </w:rPr>
        <w:t>.</w:t>
      </w:r>
      <w:del w:id="100" w:author="Greta Bijeikytė" w:date="2026-05-07T11:22:00Z">
        <w:r w:rsidR="00E76BED" w:rsidRPr="00CE5039">
          <w:rPr>
            <w:rFonts w:eastAsia="Times New Roman"/>
            <w:color w:val="000000"/>
            <w:bdr w:val="none" w:sz="0" w:space="0" w:color="auto"/>
            <w:lang w:val="lt-LT"/>
          </w:rPr>
          <w:delText>5</w:delText>
        </w:r>
      </w:del>
      <w:ins w:id="101" w:author="Greta Bijeikytė" w:date="2026-05-07T11:22:00Z">
        <w:r w:rsidR="002602DB" w:rsidRPr="00D11604">
          <w:rPr>
            <w:rFonts w:eastAsia="Times New Roman"/>
            <w:color w:val="000000"/>
            <w:bdr w:val="none" w:sz="0" w:space="0" w:color="auto"/>
            <w:lang w:val="lt-LT"/>
          </w:rPr>
          <w:t>6</w:t>
        </w:r>
      </w:ins>
      <w:r w:rsidR="00E76BED" w:rsidRPr="00D11604">
        <w:rPr>
          <w:rFonts w:eastAsia="Times New Roman"/>
          <w:color w:val="000000"/>
          <w:bdr w:val="none" w:sz="0" w:space="0" w:color="auto"/>
          <w:lang w:val="lt-LT"/>
        </w:rPr>
        <w:t>.8. dalyvis pateikė netikslius, neišsamius ar klaidingus dokumentus ar duomenis apie savo atitiktį projekto konkurso dokumentų reikalavimams (tiekėjo įgaliojimas asmeniui pasirašyti paraišką ar projektą (jeigu paraišką ar projektą pasirašo tiekėjo įgaliotas asmuo), jungtinės veiklos sutartis (jei paraišką ar projektą teikia tiekėjų grupė) ir kiti perkančiosios organizacijos ar perkančiojo subjekto nurodyti dokumentai, nesusiję su projekto konkurso objektu, jo techninėmis charakteristikomis, paslaugų pirkimo sutarties vykdymo sąlygomis ar kaina) ir, perkančiajai organizacijai paprašius juos patikslinti, papildyti, paaiškinti, jų nepatikslino, nepapildė, nepaaiškino arba juos patikslino, papildė, paaiškino taip, kad paraiška ar projektas neatitinka projekto konkurso dokumentuose nustatytų reikalavimų;</w:t>
      </w:r>
    </w:p>
    <w:p w14:paraId="00B61BB1" w14:textId="019657D4" w:rsidR="00E76BED" w:rsidRPr="00D11604" w:rsidRDefault="002447B7" w:rsidP="00855BFB">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eastAsia="Times New Roman"/>
          <w:color w:val="000000"/>
          <w:bdr w:val="none" w:sz="0" w:space="0" w:color="auto"/>
          <w:lang w:val="lt-LT"/>
        </w:rPr>
        <w:pPrChange w:id="102" w:author="Greta Bijeikytė" w:date="2026-05-07T11:22:00Z">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pPrChange>
      </w:pPr>
      <w:bookmarkStart w:id="103" w:name="part_aabe238b8a4b4f80bd7cd60517a610b5"/>
      <w:bookmarkEnd w:id="103"/>
      <w:r w:rsidRPr="00D11604">
        <w:rPr>
          <w:rFonts w:eastAsia="Times New Roman"/>
          <w:color w:val="000000"/>
          <w:bdr w:val="none" w:sz="0" w:space="0" w:color="auto"/>
          <w:lang w:val="lt-LT"/>
        </w:rPr>
        <w:t>9</w:t>
      </w:r>
      <w:r w:rsidR="00E76BED" w:rsidRPr="00D11604">
        <w:rPr>
          <w:rFonts w:eastAsia="Times New Roman"/>
          <w:color w:val="000000"/>
          <w:bdr w:val="none" w:sz="0" w:space="0" w:color="auto"/>
          <w:lang w:val="lt-LT"/>
        </w:rPr>
        <w:t>.</w:t>
      </w:r>
      <w:del w:id="104" w:author="Greta Bijeikytė" w:date="2026-05-07T11:22:00Z">
        <w:r w:rsidR="00E76BED" w:rsidRPr="00CE5039">
          <w:rPr>
            <w:rFonts w:eastAsia="Times New Roman"/>
            <w:color w:val="000000"/>
            <w:bdr w:val="none" w:sz="0" w:space="0" w:color="auto"/>
            <w:lang w:val="lt-LT"/>
          </w:rPr>
          <w:delText>5</w:delText>
        </w:r>
      </w:del>
      <w:ins w:id="105" w:author="Greta Bijeikytė" w:date="2026-05-07T11:22:00Z">
        <w:r w:rsidR="002602DB" w:rsidRPr="00D11604">
          <w:rPr>
            <w:rFonts w:eastAsia="Times New Roman"/>
            <w:color w:val="000000"/>
            <w:bdr w:val="none" w:sz="0" w:space="0" w:color="auto"/>
            <w:lang w:val="lt-LT"/>
          </w:rPr>
          <w:t>6</w:t>
        </w:r>
      </w:ins>
      <w:r w:rsidR="00E76BED" w:rsidRPr="00D11604">
        <w:rPr>
          <w:rFonts w:eastAsia="Times New Roman"/>
          <w:color w:val="000000"/>
          <w:bdr w:val="none" w:sz="0" w:space="0" w:color="auto"/>
          <w:lang w:val="lt-LT"/>
        </w:rPr>
        <w:t>.9. dalyvis neatitinka projekto konkurso dokumentuose nustatytų reikalavimų, su</w:t>
      </w:r>
      <w:r w:rsidR="00A60774" w:rsidRPr="00D11604">
        <w:rPr>
          <w:rFonts w:eastAsia="Times New Roman"/>
          <w:color w:val="000000"/>
          <w:bdr w:val="none" w:sz="0" w:space="0" w:color="auto"/>
          <w:lang w:val="lt-LT"/>
        </w:rPr>
        <w:t>sijusių su nacionaliniu saugumu.</w:t>
      </w:r>
    </w:p>
    <w:p w14:paraId="53CF91D3" w14:textId="7FB4197B" w:rsidR="00EC4858" w:rsidRPr="003C50F9" w:rsidRDefault="002447B7" w:rsidP="00855BFB">
      <w:pPr>
        <w:ind w:firstLine="720"/>
        <w:jc w:val="both"/>
        <w:rPr>
          <w:u w:color="000000"/>
          <w:lang w:val="lt-LT" w:eastAsia="lt-LT"/>
        </w:rPr>
        <w:pPrChange w:id="106" w:author="Greta Bijeikytė" w:date="2026-05-07T11:22:00Z">
          <w:pPr>
            <w:ind w:firstLine="567"/>
            <w:jc w:val="both"/>
          </w:pPr>
        </w:pPrChange>
      </w:pPr>
      <w:bookmarkStart w:id="107" w:name="part_2df2d318a89d47ce8b375edc13673b68"/>
      <w:bookmarkEnd w:id="107"/>
      <w:r w:rsidRPr="00D11604">
        <w:rPr>
          <w:u w:color="000000"/>
          <w:lang w:val="lt-LT" w:eastAsia="lt-LT"/>
        </w:rPr>
        <w:t>9.</w:t>
      </w:r>
      <w:del w:id="108" w:author="Greta Bijeikytė" w:date="2026-05-07T11:22:00Z">
        <w:r w:rsidRPr="002A6983">
          <w:rPr>
            <w:u w:color="000000"/>
            <w:lang w:val="lt-LT" w:eastAsia="lt-LT"/>
          </w:rPr>
          <w:delText>5</w:delText>
        </w:r>
      </w:del>
      <w:ins w:id="109" w:author="Greta Bijeikytė" w:date="2026-05-07T11:22:00Z">
        <w:r w:rsidR="002602DB" w:rsidRPr="00D11604">
          <w:rPr>
            <w:u w:color="000000"/>
            <w:lang w:val="lt-LT" w:eastAsia="lt-LT"/>
          </w:rPr>
          <w:t>6</w:t>
        </w:r>
      </w:ins>
      <w:r w:rsidRPr="003A5B00">
        <w:rPr>
          <w:u w:color="000000"/>
          <w:lang w:val="lt-LT" w:eastAsia="lt-LT"/>
        </w:rPr>
        <w:t>.1</w:t>
      </w:r>
      <w:r w:rsidR="00CE5039" w:rsidRPr="003A5B00">
        <w:rPr>
          <w:u w:color="000000"/>
          <w:lang w:val="lt-LT" w:eastAsia="lt-LT"/>
        </w:rPr>
        <w:t>0</w:t>
      </w:r>
      <w:r w:rsidRPr="003A5B00">
        <w:rPr>
          <w:u w:color="000000"/>
          <w:lang w:val="lt-LT" w:eastAsia="lt-LT"/>
        </w:rPr>
        <w:t>.</w:t>
      </w:r>
      <w:r w:rsidR="00EC4858" w:rsidRPr="003A5B00">
        <w:rPr>
          <w:u w:color="000000"/>
          <w:lang w:val="lt-LT" w:eastAsia="lt-LT"/>
        </w:rPr>
        <w:t xml:space="preserve"> pasiūlyta kaina viršija projektui skirtas lėšas, nustatytas perkančiosios organizacijos prieš pradedant projekto procedūrą;</w:t>
      </w:r>
    </w:p>
    <w:p w14:paraId="5D1A36CC" w14:textId="3B42901A" w:rsidR="00EC4858" w:rsidRPr="003C50F9" w:rsidRDefault="002447B7" w:rsidP="00855BFB">
      <w:pPr>
        <w:ind w:firstLine="720"/>
        <w:jc w:val="both"/>
        <w:rPr>
          <w:u w:color="000000"/>
          <w:lang w:val="lt-LT" w:eastAsia="lt-LT"/>
        </w:rPr>
        <w:pPrChange w:id="110" w:author="Greta Bijeikytė" w:date="2026-05-07T11:22:00Z">
          <w:pPr>
            <w:ind w:firstLine="567"/>
            <w:jc w:val="both"/>
          </w:pPr>
        </w:pPrChange>
      </w:pPr>
      <w:r w:rsidRPr="003C50F9">
        <w:rPr>
          <w:u w:color="000000"/>
          <w:lang w:val="lt-LT" w:eastAsia="lt-LT"/>
        </w:rPr>
        <w:t>9.</w:t>
      </w:r>
      <w:del w:id="111" w:author="Greta Bijeikytė" w:date="2026-05-07T11:22:00Z">
        <w:r w:rsidRPr="002A6983">
          <w:rPr>
            <w:u w:color="000000"/>
            <w:lang w:val="lt-LT" w:eastAsia="lt-LT"/>
          </w:rPr>
          <w:delText>5</w:delText>
        </w:r>
      </w:del>
      <w:ins w:id="112" w:author="Greta Bijeikytė" w:date="2026-05-07T11:22:00Z">
        <w:r w:rsidR="002602DB" w:rsidRPr="003C50F9">
          <w:rPr>
            <w:u w:color="000000"/>
            <w:lang w:val="lt-LT" w:eastAsia="lt-LT"/>
          </w:rPr>
          <w:t>6</w:t>
        </w:r>
      </w:ins>
      <w:r w:rsidRPr="003C50F9">
        <w:rPr>
          <w:u w:color="000000"/>
          <w:lang w:val="lt-LT" w:eastAsia="lt-LT"/>
        </w:rPr>
        <w:t>.1</w:t>
      </w:r>
      <w:r w:rsidR="00CE5039" w:rsidRPr="003C50F9">
        <w:rPr>
          <w:u w:color="000000"/>
          <w:lang w:val="lt-LT" w:eastAsia="lt-LT"/>
        </w:rPr>
        <w:t>1</w:t>
      </w:r>
      <w:r w:rsidRPr="003C50F9">
        <w:rPr>
          <w:u w:color="000000"/>
          <w:lang w:val="lt-LT" w:eastAsia="lt-LT"/>
        </w:rPr>
        <w:t>.</w:t>
      </w:r>
      <w:r w:rsidR="00EC4858" w:rsidRPr="003C50F9">
        <w:rPr>
          <w:u w:color="000000"/>
          <w:lang w:val="lt-LT" w:eastAsia="lt-LT"/>
        </w:rPr>
        <w:t xml:space="preserve"> projektiniame pasiūlyme nurodyta neįprastai maža kaina ir dalyvis nepateikia tinkamų pasiūlytos neįprastai mažos kainos pagrįstumo įrodymų.</w:t>
      </w:r>
    </w:p>
    <w:p w14:paraId="3BDA6D19" w14:textId="039F0399" w:rsidR="00CE5039" w:rsidRPr="00D11604" w:rsidRDefault="00CE5039" w:rsidP="00855BFB">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eastAsia="Times New Roman"/>
          <w:color w:val="000000"/>
          <w:bdr w:val="none" w:sz="0" w:space="0" w:color="auto"/>
          <w:lang w:val="lt-LT"/>
        </w:rPr>
        <w:pPrChange w:id="113" w:author="Greta Bijeikytė" w:date="2026-05-07T11:22:00Z">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pPrChange>
      </w:pPr>
      <w:r w:rsidRPr="00E323C2">
        <w:rPr>
          <w:rFonts w:eastAsia="Times New Roman"/>
          <w:color w:val="000000"/>
          <w:bdr w:val="none" w:sz="0" w:space="0" w:color="auto"/>
          <w:lang w:val="lt-LT"/>
        </w:rPr>
        <w:t>9.</w:t>
      </w:r>
      <w:del w:id="114" w:author="Greta Bijeikytė" w:date="2026-05-07T11:22:00Z">
        <w:r>
          <w:rPr>
            <w:rFonts w:eastAsia="Times New Roman"/>
            <w:color w:val="000000"/>
            <w:bdr w:val="none" w:sz="0" w:space="0" w:color="auto"/>
            <w:lang w:val="lt-LT"/>
          </w:rPr>
          <w:delText>5</w:delText>
        </w:r>
      </w:del>
      <w:ins w:id="115" w:author="Greta Bijeikytė" w:date="2026-05-07T11:22:00Z">
        <w:r w:rsidR="002602DB" w:rsidRPr="00E323C2">
          <w:rPr>
            <w:rFonts w:eastAsia="Times New Roman"/>
            <w:color w:val="000000"/>
            <w:bdr w:val="none" w:sz="0" w:space="0" w:color="auto"/>
            <w:lang w:val="lt-LT"/>
          </w:rPr>
          <w:t>6</w:t>
        </w:r>
      </w:ins>
      <w:r w:rsidRPr="00D11604">
        <w:rPr>
          <w:rFonts w:eastAsia="Times New Roman"/>
          <w:color w:val="000000"/>
          <w:bdr w:val="none" w:sz="0" w:space="0" w:color="auto"/>
          <w:lang w:val="lt-LT"/>
        </w:rPr>
        <w:t>.12. kitais Taisyklėse nustatytais atvejais.</w:t>
      </w:r>
    </w:p>
    <w:p w14:paraId="4379CE19" w14:textId="151DDD57" w:rsidR="002602DB" w:rsidRPr="000E3158" w:rsidRDefault="002602DB" w:rsidP="00855BFB">
      <w:pPr>
        <w:tabs>
          <w:tab w:val="left" w:pos="993"/>
        </w:tabs>
        <w:ind w:firstLine="720"/>
        <w:jc w:val="both"/>
        <w:rPr>
          <w:u w:color="000000"/>
          <w:lang w:eastAsia="lt-LT"/>
        </w:rPr>
        <w:pPrChange w:id="116" w:author="Greta Bijeikytė" w:date="2026-05-07T11:22:00Z">
          <w:pPr>
            <w:pStyle w:val="ListParagraph"/>
            <w:numPr>
              <w:ilvl w:val="1"/>
              <w:numId w:val="21"/>
            </w:numPr>
            <w:tabs>
              <w:tab w:val="left" w:pos="993"/>
            </w:tabs>
            <w:ind w:left="0" w:firstLine="568"/>
            <w:jc w:val="both"/>
          </w:pPr>
        </w:pPrChange>
      </w:pPr>
      <w:ins w:id="117" w:author="Greta Bijeikytė" w:date="2026-05-07T11:22:00Z">
        <w:r w:rsidRPr="00855BFB">
          <w:rPr>
            <w:u w:color="000000"/>
            <w:lang w:val="lt-LT" w:eastAsia="lt-LT"/>
          </w:rPr>
          <w:t xml:space="preserve">9.7. </w:t>
        </w:r>
      </w:ins>
      <w:r w:rsidR="00EC4858" w:rsidRPr="00855BFB">
        <w:rPr>
          <w:u w:color="000000"/>
          <w:lang w:val="lt-LT"/>
          <w:rPrChange w:id="118" w:author="Greta Bijeikytė" w:date="2026-05-07T11:22:00Z">
            <w:rPr>
              <w:u w:color="000000"/>
            </w:rPr>
          </w:rPrChange>
        </w:rPr>
        <w:t>Perkančioji organizacija gali nevertinti viso projekto, jei patikrinusi jo dalį nustato, kad projektas turi būti atmestas.</w:t>
      </w:r>
    </w:p>
    <w:p w14:paraId="17AE4993" w14:textId="0ACCB658" w:rsidR="009F484B" w:rsidRPr="003A5B00" w:rsidRDefault="002447B7" w:rsidP="002447B7">
      <w:pPr>
        <w:pStyle w:val="Body2"/>
        <w:tabs>
          <w:tab w:val="left" w:pos="1134"/>
          <w:tab w:val="left" w:pos="1276"/>
          <w:tab w:val="left" w:pos="1418"/>
        </w:tabs>
        <w:ind w:firstLine="720"/>
        <w:rPr>
          <w:rFonts w:cs="Times New Roman"/>
          <w:sz w:val="24"/>
          <w:szCs w:val="24"/>
          <w:lang w:val="lt-LT"/>
        </w:rPr>
      </w:pPr>
      <w:r w:rsidRPr="00D11604">
        <w:rPr>
          <w:rFonts w:cs="Times New Roman"/>
          <w:sz w:val="24"/>
          <w:szCs w:val="24"/>
          <w:lang w:val="lt-LT"/>
        </w:rPr>
        <w:t>10</w:t>
      </w:r>
      <w:r w:rsidR="009F484B" w:rsidRPr="00D11604">
        <w:rPr>
          <w:rFonts w:cs="Times New Roman"/>
          <w:sz w:val="24"/>
          <w:szCs w:val="24"/>
          <w:lang w:val="lt-LT"/>
        </w:rPr>
        <w:t>.</w:t>
      </w:r>
      <w:r w:rsidR="009F484B" w:rsidRPr="00D11604">
        <w:rPr>
          <w:rFonts w:cs="Times New Roman"/>
          <w:sz w:val="24"/>
          <w:szCs w:val="24"/>
          <w:lang w:val="lt-LT"/>
        </w:rPr>
        <w:tab/>
        <w:t>PRETENZIJŲ IR SKUNDŲ NAGRINĖJIMAS</w:t>
      </w:r>
    </w:p>
    <w:p w14:paraId="144947AC" w14:textId="77777777" w:rsidR="009F484B" w:rsidRPr="003C50F9" w:rsidRDefault="009F484B" w:rsidP="002447B7">
      <w:pPr>
        <w:pStyle w:val="Body2"/>
        <w:tabs>
          <w:tab w:val="left" w:pos="1134"/>
          <w:tab w:val="left" w:pos="1276"/>
          <w:tab w:val="left" w:pos="1418"/>
        </w:tabs>
        <w:ind w:firstLine="720"/>
        <w:rPr>
          <w:rFonts w:cs="Times New Roman"/>
          <w:sz w:val="24"/>
          <w:szCs w:val="24"/>
          <w:lang w:val="lt-LT"/>
        </w:rPr>
      </w:pPr>
    </w:p>
    <w:p w14:paraId="36AC7AC4" w14:textId="3697E5AC" w:rsidR="00E42316" w:rsidRPr="003C50F9" w:rsidRDefault="00E42316" w:rsidP="002447B7">
      <w:pPr>
        <w:pStyle w:val="Body2"/>
        <w:tabs>
          <w:tab w:val="left" w:pos="1134"/>
          <w:tab w:val="left" w:pos="1276"/>
          <w:tab w:val="left" w:pos="1418"/>
        </w:tabs>
        <w:ind w:firstLine="720"/>
        <w:rPr>
          <w:rFonts w:cs="Times New Roman"/>
          <w:sz w:val="24"/>
          <w:szCs w:val="24"/>
          <w:lang w:val="lt-LT"/>
        </w:rPr>
      </w:pPr>
      <w:r w:rsidRPr="003C50F9">
        <w:rPr>
          <w:rFonts w:cs="Times New Roman"/>
          <w:sz w:val="24"/>
          <w:szCs w:val="24"/>
          <w:lang w:val="lt-LT"/>
        </w:rPr>
        <w:t>10.1. Ginčai dėl Taisyklių reikalavimų pažeidimų nagrinėjami Viešųjų pirkimų įstatymo VII skyriuje nustatyta tvarka.</w:t>
      </w:r>
    </w:p>
    <w:p w14:paraId="5A4F5EF5" w14:textId="78510F59" w:rsidR="009F484B" w:rsidRPr="00D11604" w:rsidRDefault="002447B7" w:rsidP="002447B7">
      <w:pPr>
        <w:pStyle w:val="Body2"/>
        <w:tabs>
          <w:tab w:val="left" w:pos="1134"/>
          <w:tab w:val="left" w:pos="1276"/>
          <w:tab w:val="left" w:pos="1418"/>
        </w:tabs>
        <w:ind w:firstLine="720"/>
        <w:rPr>
          <w:rFonts w:cs="Times New Roman"/>
          <w:sz w:val="24"/>
          <w:szCs w:val="24"/>
          <w:lang w:val="lt-LT"/>
        </w:rPr>
      </w:pPr>
      <w:r w:rsidRPr="003C50F9">
        <w:rPr>
          <w:rFonts w:cs="Times New Roman"/>
          <w:sz w:val="24"/>
          <w:szCs w:val="24"/>
          <w:lang w:val="lt-LT"/>
        </w:rPr>
        <w:t>10</w:t>
      </w:r>
      <w:r w:rsidR="009F484B" w:rsidRPr="003C50F9">
        <w:rPr>
          <w:rFonts w:cs="Times New Roman"/>
          <w:sz w:val="24"/>
          <w:szCs w:val="24"/>
          <w:lang w:val="lt-LT"/>
        </w:rPr>
        <w:t>.</w:t>
      </w:r>
      <w:r w:rsidR="00E42316" w:rsidRPr="003C50F9">
        <w:rPr>
          <w:rFonts w:cs="Times New Roman"/>
          <w:sz w:val="24"/>
          <w:szCs w:val="24"/>
          <w:lang w:val="lt-LT"/>
        </w:rPr>
        <w:t>2</w:t>
      </w:r>
      <w:r w:rsidR="009F484B" w:rsidRPr="003C50F9">
        <w:rPr>
          <w:rFonts w:cs="Times New Roman"/>
          <w:sz w:val="24"/>
          <w:szCs w:val="24"/>
          <w:lang w:val="lt-LT"/>
        </w:rPr>
        <w:t>.</w:t>
      </w:r>
      <w:r w:rsidR="009F484B" w:rsidRPr="003C50F9">
        <w:rPr>
          <w:rFonts w:cs="Times New Roman"/>
          <w:sz w:val="24"/>
          <w:szCs w:val="24"/>
          <w:lang w:val="lt-LT"/>
        </w:rPr>
        <w:tab/>
        <w:t>Tiekėjas, norėdamas iki pirkimo sutarties sudarymo teisme ginčyti Perkančiosios organizacijos sprendimus ar veiksmus, pirmiausia elektroninėmis priemo</w:t>
      </w:r>
      <w:r w:rsidR="009F484B" w:rsidRPr="00E323C2">
        <w:rPr>
          <w:rFonts w:cs="Times New Roman"/>
          <w:sz w:val="24"/>
          <w:szCs w:val="24"/>
          <w:lang w:val="lt-LT"/>
        </w:rPr>
        <w:t xml:space="preserve">nėmis turi pateikti pretenziją Perkančiajai organizacijai. Pretenzijos teikiamos elektroninėmis priemonėmis. </w:t>
      </w:r>
    </w:p>
    <w:p w14:paraId="31FAD62A" w14:textId="211696B7" w:rsidR="009F484B" w:rsidRPr="00D11604" w:rsidRDefault="002447B7" w:rsidP="002447B7">
      <w:pPr>
        <w:pStyle w:val="Body2"/>
        <w:tabs>
          <w:tab w:val="left" w:pos="1134"/>
          <w:tab w:val="left" w:pos="1276"/>
          <w:tab w:val="left" w:pos="1418"/>
        </w:tabs>
        <w:ind w:firstLine="720"/>
        <w:rPr>
          <w:rFonts w:cs="Times New Roman"/>
          <w:sz w:val="24"/>
          <w:szCs w:val="24"/>
          <w:lang w:val="lt-LT"/>
        </w:rPr>
      </w:pPr>
      <w:r w:rsidRPr="00D11604">
        <w:rPr>
          <w:rFonts w:cs="Times New Roman"/>
          <w:sz w:val="24"/>
          <w:szCs w:val="24"/>
          <w:lang w:val="lt-LT"/>
        </w:rPr>
        <w:t>10</w:t>
      </w:r>
      <w:r w:rsidR="009F484B" w:rsidRPr="00D11604">
        <w:rPr>
          <w:rFonts w:cs="Times New Roman"/>
          <w:sz w:val="24"/>
          <w:szCs w:val="24"/>
          <w:lang w:val="lt-LT"/>
        </w:rPr>
        <w:t>.</w:t>
      </w:r>
      <w:r w:rsidR="00E42316" w:rsidRPr="00D11604">
        <w:rPr>
          <w:rFonts w:cs="Times New Roman"/>
          <w:sz w:val="24"/>
          <w:szCs w:val="24"/>
          <w:lang w:val="lt-LT"/>
        </w:rPr>
        <w:t>3</w:t>
      </w:r>
      <w:r w:rsidR="009F484B" w:rsidRPr="00D11604">
        <w:rPr>
          <w:rFonts w:cs="Times New Roman"/>
          <w:sz w:val="24"/>
          <w:szCs w:val="24"/>
          <w:lang w:val="lt-LT"/>
        </w:rPr>
        <w:t>.</w:t>
      </w:r>
      <w:r w:rsidR="009F484B" w:rsidRPr="00D11604">
        <w:rPr>
          <w:rFonts w:cs="Times New Roman"/>
          <w:sz w:val="24"/>
          <w:szCs w:val="24"/>
          <w:lang w:val="lt-LT"/>
        </w:rPr>
        <w:tab/>
        <w:t>Tiekėjas turi teisę pateikti pretenziją Perkančiajai organizacijai, pateikti prašymą ar pareikšti ieškinį teismui (išskyrus šiuos atvejus: 1. Tiekėjas turi teisę pareikšti ieškinį dėl pirkimo sutarties pripažinimo negaliojančia per 6 mėnesius nuo pirkimo sutarties sudarymo dienos. 2. Tiekėjas, manydamas, kad Perkančioji organizacija nepagrįstai nutraukė pirkimo sutartį dėl esminio pirkimo sutarties pažeidimo ar nepagrįstai priėmė sprendimą, kad tiekėjas pirkimo sutartyje nustatytą esminę pirkimo sutarties sąlygą vykdė su dideliais arba nuolatiniais trūkumais ir dėl to Perkančioji organizacija pritaikė sutartyje nustatytą sankciją, turi teisę pareikšti ieškinį teismui per 30 dienų nuo pirkimo sutarties nutraukimo ar Perkančiosios organizacijos sprendimo išsiuntimo tiekėjui dienos):</w:t>
      </w:r>
    </w:p>
    <w:p w14:paraId="7EF6D814" w14:textId="236CAF70" w:rsidR="009F484B" w:rsidRPr="00D11604" w:rsidRDefault="002447B7" w:rsidP="002447B7">
      <w:pPr>
        <w:pStyle w:val="Body2"/>
        <w:tabs>
          <w:tab w:val="left" w:pos="1134"/>
          <w:tab w:val="left" w:pos="1276"/>
          <w:tab w:val="left" w:pos="1418"/>
        </w:tabs>
        <w:ind w:firstLine="720"/>
        <w:rPr>
          <w:rFonts w:cs="Times New Roman"/>
          <w:sz w:val="24"/>
          <w:szCs w:val="24"/>
          <w:lang w:val="lt-LT"/>
        </w:rPr>
      </w:pPr>
      <w:r w:rsidRPr="00D11604">
        <w:rPr>
          <w:rFonts w:cs="Times New Roman"/>
          <w:sz w:val="24"/>
          <w:szCs w:val="24"/>
          <w:lang w:val="lt-LT"/>
        </w:rPr>
        <w:t>10</w:t>
      </w:r>
      <w:r w:rsidR="009F484B" w:rsidRPr="00D11604">
        <w:rPr>
          <w:rFonts w:cs="Times New Roman"/>
          <w:sz w:val="24"/>
          <w:szCs w:val="24"/>
          <w:lang w:val="lt-LT"/>
        </w:rPr>
        <w:t>.</w:t>
      </w:r>
      <w:r w:rsidR="00E42316" w:rsidRPr="00D11604">
        <w:rPr>
          <w:rFonts w:cs="Times New Roman"/>
          <w:sz w:val="24"/>
          <w:szCs w:val="24"/>
          <w:lang w:val="lt-LT"/>
        </w:rPr>
        <w:t>3</w:t>
      </w:r>
      <w:r w:rsidR="009F484B" w:rsidRPr="00D11604">
        <w:rPr>
          <w:rFonts w:cs="Times New Roman"/>
          <w:sz w:val="24"/>
          <w:szCs w:val="24"/>
          <w:lang w:val="lt-LT"/>
        </w:rPr>
        <w:t>.1.</w:t>
      </w:r>
      <w:r w:rsidR="009F484B" w:rsidRPr="00D11604">
        <w:rPr>
          <w:rFonts w:cs="Times New Roman"/>
          <w:sz w:val="24"/>
          <w:szCs w:val="24"/>
          <w:lang w:val="lt-LT"/>
        </w:rPr>
        <w:tab/>
        <w:t xml:space="preserve">per 5 </w:t>
      </w:r>
      <w:r w:rsidR="00D468AC" w:rsidRPr="00D11604">
        <w:rPr>
          <w:rFonts w:cs="Times New Roman"/>
          <w:sz w:val="24"/>
          <w:szCs w:val="24"/>
          <w:lang w:val="lt-LT"/>
        </w:rPr>
        <w:t xml:space="preserve">(penkias) </w:t>
      </w:r>
      <w:r w:rsidR="009F484B" w:rsidRPr="00D11604">
        <w:rPr>
          <w:rFonts w:cs="Times New Roman"/>
          <w:sz w:val="24"/>
          <w:szCs w:val="24"/>
          <w:lang w:val="lt-LT"/>
        </w:rPr>
        <w:t>darbo dienas nuo Perkančiosios organizacijos pranešimo raštu apie jos priimtą sprendimą išsiuntimo tiekėjams dienos, o jeigu šis pranešimas nebuvo siunčiamas elektroninėmis priemonėmis, – per 15</w:t>
      </w:r>
      <w:r w:rsidR="00D468AC" w:rsidRPr="00D11604">
        <w:rPr>
          <w:rFonts w:cs="Times New Roman"/>
          <w:sz w:val="24"/>
          <w:szCs w:val="24"/>
          <w:lang w:val="lt-LT"/>
        </w:rPr>
        <w:t xml:space="preserve"> (penkiolika)</w:t>
      </w:r>
      <w:r w:rsidR="009F484B" w:rsidRPr="00D11604">
        <w:rPr>
          <w:rFonts w:cs="Times New Roman"/>
          <w:sz w:val="24"/>
          <w:szCs w:val="24"/>
          <w:lang w:val="lt-LT"/>
        </w:rPr>
        <w:t xml:space="preserve"> dienų nuo pranešimo išsiuntimo tiekėjams dienos;</w:t>
      </w:r>
    </w:p>
    <w:p w14:paraId="5ECC7AC3" w14:textId="5B1BD574" w:rsidR="009F484B" w:rsidRPr="00D11604" w:rsidRDefault="002447B7" w:rsidP="002447B7">
      <w:pPr>
        <w:pStyle w:val="Body2"/>
        <w:tabs>
          <w:tab w:val="left" w:pos="1134"/>
          <w:tab w:val="left" w:pos="1276"/>
          <w:tab w:val="left" w:pos="1418"/>
        </w:tabs>
        <w:ind w:firstLine="720"/>
        <w:rPr>
          <w:rFonts w:cs="Times New Roman"/>
          <w:sz w:val="24"/>
          <w:szCs w:val="24"/>
          <w:lang w:val="lt-LT"/>
        </w:rPr>
      </w:pPr>
      <w:r w:rsidRPr="00D11604">
        <w:rPr>
          <w:rFonts w:cs="Times New Roman"/>
          <w:sz w:val="24"/>
          <w:szCs w:val="24"/>
          <w:lang w:val="lt-LT"/>
        </w:rPr>
        <w:t>10</w:t>
      </w:r>
      <w:r w:rsidR="009F484B" w:rsidRPr="00D11604">
        <w:rPr>
          <w:rFonts w:cs="Times New Roman"/>
          <w:sz w:val="24"/>
          <w:szCs w:val="24"/>
          <w:lang w:val="lt-LT"/>
        </w:rPr>
        <w:t>.</w:t>
      </w:r>
      <w:r w:rsidR="00E42316" w:rsidRPr="00D11604">
        <w:rPr>
          <w:rFonts w:cs="Times New Roman"/>
          <w:sz w:val="24"/>
          <w:szCs w:val="24"/>
          <w:lang w:val="lt-LT"/>
        </w:rPr>
        <w:t>3</w:t>
      </w:r>
      <w:r w:rsidR="009F484B" w:rsidRPr="00D11604">
        <w:rPr>
          <w:rFonts w:cs="Times New Roman"/>
          <w:sz w:val="24"/>
          <w:szCs w:val="24"/>
          <w:lang w:val="lt-LT"/>
        </w:rPr>
        <w:t>.2.</w:t>
      </w:r>
      <w:r w:rsidR="009F484B" w:rsidRPr="00D11604">
        <w:rPr>
          <w:rFonts w:cs="Times New Roman"/>
          <w:sz w:val="24"/>
          <w:szCs w:val="24"/>
          <w:lang w:val="lt-LT"/>
        </w:rPr>
        <w:tab/>
        <w:t xml:space="preserve">per 5 </w:t>
      </w:r>
      <w:r w:rsidR="00D468AC" w:rsidRPr="00D11604">
        <w:rPr>
          <w:rFonts w:cs="Times New Roman"/>
          <w:sz w:val="24"/>
          <w:szCs w:val="24"/>
          <w:lang w:val="lt-LT"/>
        </w:rPr>
        <w:t xml:space="preserve">(penkias) </w:t>
      </w:r>
      <w:r w:rsidR="009F484B" w:rsidRPr="00D11604">
        <w:rPr>
          <w:rFonts w:cs="Times New Roman"/>
          <w:sz w:val="24"/>
          <w:szCs w:val="24"/>
          <w:lang w:val="lt-LT"/>
        </w:rPr>
        <w:t>darbo dienas nuo paskelbimo apie Perkančiosios organizacijos priimtą sprendimą dienos, jeigu VPĮ nėra reikalavimo raštu informuoti tiekėjus apie Perkančiosios organizacijos priimtus sprendimus.</w:t>
      </w:r>
    </w:p>
    <w:p w14:paraId="658E82A6" w14:textId="30D51449" w:rsidR="009F484B" w:rsidRPr="00D11604" w:rsidRDefault="002447B7" w:rsidP="002447B7">
      <w:pPr>
        <w:pStyle w:val="Body2"/>
        <w:tabs>
          <w:tab w:val="left" w:pos="1134"/>
          <w:tab w:val="left" w:pos="1276"/>
          <w:tab w:val="left" w:pos="1418"/>
        </w:tabs>
        <w:ind w:firstLine="720"/>
        <w:rPr>
          <w:rFonts w:cs="Times New Roman"/>
          <w:sz w:val="24"/>
          <w:szCs w:val="24"/>
          <w:lang w:val="lt-LT"/>
        </w:rPr>
      </w:pPr>
      <w:r w:rsidRPr="00D11604">
        <w:rPr>
          <w:rFonts w:cs="Times New Roman"/>
          <w:sz w:val="24"/>
          <w:szCs w:val="24"/>
          <w:lang w:val="lt-LT"/>
        </w:rPr>
        <w:t>10</w:t>
      </w:r>
      <w:r w:rsidR="009F484B" w:rsidRPr="00D11604">
        <w:rPr>
          <w:rFonts w:cs="Times New Roman"/>
          <w:sz w:val="24"/>
          <w:szCs w:val="24"/>
          <w:lang w:val="lt-LT"/>
        </w:rPr>
        <w:t>.</w:t>
      </w:r>
      <w:r w:rsidR="00E42316" w:rsidRPr="00D11604">
        <w:rPr>
          <w:rFonts w:cs="Times New Roman"/>
          <w:sz w:val="24"/>
          <w:szCs w:val="24"/>
          <w:lang w:val="lt-LT"/>
        </w:rPr>
        <w:t>4</w:t>
      </w:r>
      <w:r w:rsidR="009F484B" w:rsidRPr="00D11604">
        <w:rPr>
          <w:rFonts w:cs="Times New Roman"/>
          <w:sz w:val="24"/>
          <w:szCs w:val="24"/>
          <w:lang w:val="lt-LT"/>
        </w:rPr>
        <w:t>.</w:t>
      </w:r>
      <w:r w:rsidR="009F484B" w:rsidRPr="00D11604">
        <w:rPr>
          <w:rFonts w:cs="Times New Roman"/>
          <w:sz w:val="24"/>
          <w:szCs w:val="24"/>
          <w:lang w:val="lt-LT"/>
        </w:rPr>
        <w:tab/>
        <w:t>Perkančioji organizacija privalo nagrinėti tik tas tiekėjų pretenzijas, kurios gautos iki pirkimo sutarties sudarymo dienos ir pateiktos laikantis VPĮ 102 straipsnio 1 dalyje nustatytų terminų. Neprivaloma nagrinėti pretenzijų, teikiamų pakartotinai dėl to paties Perkančiosios organizacijos priimto sprendimo arba atlikto veiksmo.</w:t>
      </w:r>
    </w:p>
    <w:p w14:paraId="27370527" w14:textId="6459032A" w:rsidR="009F484B" w:rsidRPr="00D11604" w:rsidRDefault="002447B7" w:rsidP="002447B7">
      <w:pPr>
        <w:pStyle w:val="Body2"/>
        <w:tabs>
          <w:tab w:val="left" w:pos="1134"/>
          <w:tab w:val="left" w:pos="1276"/>
          <w:tab w:val="left" w:pos="1418"/>
        </w:tabs>
        <w:ind w:firstLine="720"/>
        <w:rPr>
          <w:rFonts w:cs="Times New Roman"/>
          <w:sz w:val="24"/>
          <w:szCs w:val="24"/>
          <w:lang w:val="lt-LT"/>
        </w:rPr>
      </w:pPr>
      <w:r w:rsidRPr="00D11604">
        <w:rPr>
          <w:rFonts w:cs="Times New Roman"/>
          <w:sz w:val="24"/>
          <w:szCs w:val="24"/>
          <w:lang w:val="lt-LT"/>
        </w:rPr>
        <w:t>10</w:t>
      </w:r>
      <w:r w:rsidR="009F484B" w:rsidRPr="00D11604">
        <w:rPr>
          <w:rFonts w:cs="Times New Roman"/>
          <w:sz w:val="24"/>
          <w:szCs w:val="24"/>
          <w:lang w:val="lt-LT"/>
        </w:rPr>
        <w:t>.</w:t>
      </w:r>
      <w:r w:rsidR="00E42316" w:rsidRPr="00D11604">
        <w:rPr>
          <w:rFonts w:cs="Times New Roman"/>
          <w:sz w:val="24"/>
          <w:szCs w:val="24"/>
          <w:lang w:val="lt-LT"/>
        </w:rPr>
        <w:t>5</w:t>
      </w:r>
      <w:r w:rsidR="009F484B" w:rsidRPr="00D11604">
        <w:rPr>
          <w:rFonts w:cs="Times New Roman"/>
          <w:sz w:val="24"/>
          <w:szCs w:val="24"/>
          <w:lang w:val="lt-LT"/>
        </w:rPr>
        <w:t>.</w:t>
      </w:r>
      <w:r w:rsidR="009F484B" w:rsidRPr="00D11604">
        <w:rPr>
          <w:rFonts w:cs="Times New Roman"/>
          <w:sz w:val="24"/>
          <w:szCs w:val="24"/>
          <w:lang w:val="lt-LT"/>
        </w:rPr>
        <w:tab/>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 6 (šešias) darbo dienas nuo pretenzijos gavimo dienos.</w:t>
      </w:r>
    </w:p>
    <w:p w14:paraId="04CD83C3" w14:textId="0C42B76C" w:rsidR="009F484B" w:rsidRPr="00D11604" w:rsidRDefault="002447B7" w:rsidP="002447B7">
      <w:pPr>
        <w:pStyle w:val="Body2"/>
        <w:tabs>
          <w:tab w:val="left" w:pos="1134"/>
          <w:tab w:val="left" w:pos="1276"/>
          <w:tab w:val="left" w:pos="1418"/>
        </w:tabs>
        <w:ind w:firstLine="720"/>
        <w:rPr>
          <w:rFonts w:cs="Times New Roman"/>
          <w:sz w:val="24"/>
          <w:szCs w:val="24"/>
          <w:lang w:val="lt-LT"/>
        </w:rPr>
      </w:pPr>
      <w:r w:rsidRPr="00D11604">
        <w:rPr>
          <w:rFonts w:cs="Times New Roman"/>
          <w:sz w:val="24"/>
          <w:szCs w:val="24"/>
          <w:lang w:val="lt-LT"/>
        </w:rPr>
        <w:t>10</w:t>
      </w:r>
      <w:r w:rsidR="009F484B" w:rsidRPr="00D11604">
        <w:rPr>
          <w:rFonts w:cs="Times New Roman"/>
          <w:sz w:val="24"/>
          <w:szCs w:val="24"/>
          <w:lang w:val="lt-LT"/>
        </w:rPr>
        <w:t>.</w:t>
      </w:r>
      <w:r w:rsidR="00E42316" w:rsidRPr="00D11604">
        <w:rPr>
          <w:rFonts w:cs="Times New Roman"/>
          <w:sz w:val="24"/>
          <w:szCs w:val="24"/>
          <w:lang w:val="lt-LT"/>
        </w:rPr>
        <w:t>6</w:t>
      </w:r>
      <w:r w:rsidR="009F484B" w:rsidRPr="00D11604">
        <w:rPr>
          <w:rFonts w:cs="Times New Roman"/>
          <w:sz w:val="24"/>
          <w:szCs w:val="24"/>
          <w:lang w:val="lt-LT"/>
        </w:rPr>
        <w:t>.</w:t>
      </w:r>
      <w:r w:rsidR="009F484B" w:rsidRPr="00D11604">
        <w:rPr>
          <w:rFonts w:cs="Times New Roman"/>
          <w:sz w:val="24"/>
          <w:szCs w:val="24"/>
          <w:lang w:val="lt-LT"/>
        </w:rPr>
        <w:tab/>
        <w:t xml:space="preserve">Perkančioji organizacija, gavusi pretenziją, sudaro pirkimo sutartį ne anksčiau kaip po 5 </w:t>
      </w:r>
      <w:r w:rsidR="00D468AC" w:rsidRPr="00D11604">
        <w:rPr>
          <w:rFonts w:cs="Times New Roman"/>
          <w:sz w:val="24"/>
          <w:szCs w:val="24"/>
          <w:lang w:val="lt-LT"/>
        </w:rPr>
        <w:t xml:space="preserve">(penkių) </w:t>
      </w:r>
      <w:r w:rsidR="009F484B" w:rsidRPr="00D11604">
        <w:rPr>
          <w:rFonts w:cs="Times New Roman"/>
          <w:sz w:val="24"/>
          <w:szCs w:val="24"/>
          <w:lang w:val="lt-LT"/>
        </w:rPr>
        <w:t xml:space="preserve">darbo dienų nuo rašytinio pranešimo apie jos priimtą sprendimą išsiuntimo pretenziją pateikusiam tiekėjui, suinteresuotiems kandidatams ir suinteresuotiems dalyviams dienos, o jeigu šis pranešimas nebuvo siunčiamas elektroninėmis priemonėmis, – ne anksčiau kaip po 15 </w:t>
      </w:r>
      <w:r w:rsidR="00D468AC" w:rsidRPr="00D11604">
        <w:rPr>
          <w:rFonts w:cs="Times New Roman"/>
          <w:sz w:val="24"/>
          <w:szCs w:val="24"/>
          <w:lang w:val="lt-LT"/>
        </w:rPr>
        <w:t xml:space="preserve">(penkiolikos) </w:t>
      </w:r>
      <w:r w:rsidR="009F484B" w:rsidRPr="00D11604">
        <w:rPr>
          <w:rFonts w:cs="Times New Roman"/>
          <w:sz w:val="24"/>
          <w:szCs w:val="24"/>
          <w:lang w:val="lt-LT"/>
        </w:rPr>
        <w:t>dienų.</w:t>
      </w:r>
    </w:p>
    <w:p w14:paraId="5B44741B" w14:textId="77777777" w:rsidR="009F484B" w:rsidRPr="00D11604" w:rsidRDefault="009F484B" w:rsidP="009F484B">
      <w:pPr>
        <w:pStyle w:val="Body2"/>
        <w:ind w:firstLine="720"/>
        <w:rPr>
          <w:rFonts w:cs="Times New Roman"/>
          <w:sz w:val="24"/>
          <w:szCs w:val="24"/>
          <w:lang w:val="lt-LT"/>
        </w:rPr>
      </w:pPr>
    </w:p>
    <w:p w14:paraId="6C270659" w14:textId="34C76C02" w:rsidR="009F484B" w:rsidRPr="00D11604" w:rsidRDefault="008E0283" w:rsidP="009F484B">
      <w:pPr>
        <w:pStyle w:val="Body2"/>
        <w:ind w:firstLine="720"/>
        <w:rPr>
          <w:rFonts w:cs="Times New Roman"/>
          <w:sz w:val="24"/>
          <w:szCs w:val="24"/>
          <w:lang w:val="lt-LT"/>
        </w:rPr>
      </w:pPr>
      <w:r w:rsidRPr="00D11604">
        <w:rPr>
          <w:rFonts w:cs="Times New Roman"/>
          <w:sz w:val="24"/>
          <w:szCs w:val="24"/>
          <w:lang w:val="lt-LT"/>
        </w:rPr>
        <w:t>1</w:t>
      </w:r>
      <w:r w:rsidR="00E42316" w:rsidRPr="00D11604">
        <w:rPr>
          <w:rFonts w:cs="Times New Roman"/>
          <w:sz w:val="24"/>
          <w:szCs w:val="24"/>
          <w:lang w:val="lt-LT"/>
        </w:rPr>
        <w:t>1</w:t>
      </w:r>
      <w:r w:rsidR="009F484B" w:rsidRPr="00D11604">
        <w:rPr>
          <w:rFonts w:cs="Times New Roman"/>
          <w:sz w:val="24"/>
          <w:szCs w:val="24"/>
          <w:lang w:val="lt-LT"/>
        </w:rPr>
        <w:t>.</w:t>
      </w:r>
      <w:r w:rsidR="009F484B" w:rsidRPr="00D11604">
        <w:rPr>
          <w:rFonts w:cs="Times New Roman"/>
          <w:sz w:val="24"/>
          <w:szCs w:val="24"/>
          <w:lang w:val="lt-LT"/>
        </w:rPr>
        <w:tab/>
        <w:t>AUTORINĖS TEISĖS</w:t>
      </w:r>
    </w:p>
    <w:p w14:paraId="302B7CAB" w14:textId="77777777" w:rsidR="009F484B" w:rsidRPr="00D11604" w:rsidRDefault="009F484B" w:rsidP="009F484B">
      <w:pPr>
        <w:pStyle w:val="Body2"/>
        <w:ind w:firstLine="720"/>
        <w:rPr>
          <w:rFonts w:cs="Times New Roman"/>
          <w:sz w:val="24"/>
          <w:szCs w:val="24"/>
          <w:lang w:val="lt-LT"/>
        </w:rPr>
      </w:pPr>
    </w:p>
    <w:p w14:paraId="03C5F406" w14:textId="3D8EEB3F" w:rsidR="002644BD" w:rsidRPr="00B3191B" w:rsidRDefault="009F484B" w:rsidP="002644BD">
      <w:pPr>
        <w:ind w:firstLine="720"/>
        <w:rPr>
          <w:lang w:val="lt-LT"/>
        </w:rPr>
        <w:pPrChange w:id="119" w:author="Greta Bijeikytė" w:date="2026-05-07T11:22:00Z">
          <w:pPr>
            <w:pStyle w:val="Body2"/>
            <w:ind w:firstLine="720"/>
          </w:pPr>
        </w:pPrChange>
      </w:pPr>
      <w:r w:rsidRPr="00B3191B">
        <w:rPr>
          <w:lang w:val="lt-LT"/>
        </w:rPr>
        <w:t>1</w:t>
      </w:r>
      <w:r w:rsidR="00E42316" w:rsidRPr="00B3191B">
        <w:rPr>
          <w:lang w:val="lt-LT"/>
        </w:rPr>
        <w:t>1</w:t>
      </w:r>
      <w:r w:rsidRPr="00B3191B">
        <w:rPr>
          <w:lang w:val="lt-LT"/>
        </w:rPr>
        <w:t>.1. Konkurso I, II ir III vietas užėmusių projekto pasiūlymų dalyvių pateiktų projektų medžiaga (skaitmeniniu būdu pateikti aiškinamieji raštai ir kt.) tampa Perkančiosios organizacijos nuosavybe</w:t>
      </w:r>
      <w:del w:id="120" w:author="Greta Bijeikytė" w:date="2026-05-07T11:22:00Z">
        <w:r w:rsidRPr="00CE5039">
          <w:rPr>
            <w:lang w:val="lt-LT"/>
          </w:rPr>
          <w:delText>, o visos šios medžiagos</w:delText>
        </w:r>
      </w:del>
      <w:ins w:id="121" w:author="Greta Bijeikytė" w:date="2026-05-07T11:22:00Z">
        <w:r w:rsidR="00E323C2">
          <w:rPr>
            <w:lang w:val="lt-LT"/>
          </w:rPr>
          <w:t xml:space="preserve"> tik kaip materiali laikmena, tačiau</w:t>
        </w:r>
      </w:ins>
      <w:r w:rsidR="00E323C2" w:rsidRPr="00B3191B">
        <w:rPr>
          <w:lang w:val="lt-LT"/>
        </w:rPr>
        <w:t xml:space="preserve"> turtinės autorinės teisės </w:t>
      </w:r>
      <w:del w:id="122" w:author="Greta Bijeikytė" w:date="2026-05-07T11:22:00Z">
        <w:r w:rsidRPr="00CE5039">
          <w:rPr>
            <w:lang w:val="lt-LT"/>
          </w:rPr>
          <w:delText>išimtinai pereina Perkančiajai organizacijai neatlygintinai</w:delText>
        </w:r>
      </w:del>
      <w:ins w:id="123" w:author="Greta Bijeikytė" w:date="2026-05-07T11:22:00Z">
        <w:r w:rsidR="00E323C2">
          <w:rPr>
            <w:lang w:val="lt-LT"/>
          </w:rPr>
          <w:t>į projektinius sprendinius ir kūrinį autoriui išlieka, išskyrus atvejį, kai jos perduodamos atskira rašytine sutartimi Lietuvos Respublikos autorių teisių ir gretutinių teisių įstatymo nu</w:t>
        </w:r>
        <w:r w:rsidR="002644BD">
          <w:rPr>
            <w:lang w:val="lt-LT"/>
          </w:rPr>
          <w:t>statyta tvarka</w:t>
        </w:r>
      </w:ins>
      <w:r w:rsidR="002644BD" w:rsidRPr="00B3191B">
        <w:rPr>
          <w:lang w:val="lt-LT"/>
        </w:rPr>
        <w:t>.</w:t>
      </w:r>
    </w:p>
    <w:p w14:paraId="1D3412AA" w14:textId="5F0EBE6D" w:rsidR="009F484B" w:rsidRPr="00855BFB" w:rsidRDefault="009F484B" w:rsidP="002644BD">
      <w:pPr>
        <w:ind w:firstLine="720"/>
        <w:rPr>
          <w:bdr w:val="none" w:sz="0" w:space="0" w:color="auto"/>
          <w:lang w:val="lt-LT"/>
          <w:rPrChange w:id="124" w:author="Greta Bijeikytė" w:date="2026-05-07T11:22:00Z">
            <w:rPr>
              <w:sz w:val="24"/>
              <w:lang w:val="lt-LT"/>
            </w:rPr>
          </w:rPrChange>
        </w:rPr>
        <w:pPrChange w:id="125" w:author="Greta Bijeikytė" w:date="2026-05-07T11:22:00Z">
          <w:pPr>
            <w:pStyle w:val="Body2"/>
            <w:ind w:firstLine="720"/>
          </w:pPr>
        </w:pPrChange>
      </w:pPr>
      <w:r w:rsidRPr="00B3191B">
        <w:rPr>
          <w:lang w:val="lt-LT"/>
        </w:rPr>
        <w:t>1</w:t>
      </w:r>
      <w:r w:rsidR="00E42316" w:rsidRPr="00B3191B">
        <w:rPr>
          <w:lang w:val="lt-LT"/>
        </w:rPr>
        <w:t>1</w:t>
      </w:r>
      <w:r w:rsidRPr="00B3191B">
        <w:rPr>
          <w:lang w:val="lt-LT"/>
        </w:rPr>
        <w:t>.2. Neturtinės autoriaus teisės</w:t>
      </w:r>
      <w:del w:id="126" w:author="Greta Bijeikytė" w:date="2026-05-07T11:22:00Z">
        <w:r w:rsidRPr="00CE5039">
          <w:rPr>
            <w:lang w:val="lt-LT"/>
          </w:rPr>
          <w:delText xml:space="preserve">, susijusios su </w:delText>
        </w:r>
      </w:del>
      <w:ins w:id="127" w:author="Greta Bijeikytė" w:date="2026-05-07T11:22:00Z">
        <w:r w:rsidR="00E323C2">
          <w:rPr>
            <w:lang w:val="lt-LT"/>
          </w:rPr>
          <w:t xml:space="preserve"> į </w:t>
        </w:r>
      </w:ins>
      <w:r w:rsidR="00E323C2" w:rsidRPr="00B3191B">
        <w:rPr>
          <w:lang w:val="lt-LT"/>
        </w:rPr>
        <w:t xml:space="preserve">konkursui </w:t>
      </w:r>
      <w:del w:id="128" w:author="Greta Bijeikytė" w:date="2026-05-07T11:22:00Z">
        <w:r w:rsidRPr="00CE5039">
          <w:rPr>
            <w:lang w:val="lt-LT"/>
          </w:rPr>
          <w:delText>pateiktu</w:delText>
        </w:r>
      </w:del>
      <w:ins w:id="129" w:author="Greta Bijeikytė" w:date="2026-05-07T11:22:00Z">
        <w:r w:rsidR="00E323C2">
          <w:rPr>
            <w:lang w:val="lt-LT"/>
          </w:rPr>
          <w:t>pateiktą</w:t>
        </w:r>
      </w:ins>
      <w:r w:rsidR="00E323C2" w:rsidRPr="00B3191B">
        <w:rPr>
          <w:lang w:val="lt-LT"/>
        </w:rPr>
        <w:t xml:space="preserve"> projekto </w:t>
      </w:r>
      <w:del w:id="130" w:author="Greta Bijeikytė" w:date="2026-05-07T11:22:00Z">
        <w:r w:rsidRPr="00CE5039">
          <w:rPr>
            <w:lang w:val="lt-LT"/>
          </w:rPr>
          <w:delText>pasiūlymu (I, II ir III vietas užėmusių projekto pasiūlymų dalyvių),</w:delText>
        </w:r>
      </w:del>
      <w:ins w:id="131" w:author="Greta Bijeikytė" w:date="2026-05-07T11:22:00Z">
        <w:r w:rsidR="00E323C2">
          <w:rPr>
            <w:lang w:val="lt-LT"/>
          </w:rPr>
          <w:t>pasiūlymą visais atvejais</w:t>
        </w:r>
      </w:ins>
      <w:r w:rsidR="00E323C2" w:rsidRPr="00B3191B">
        <w:rPr>
          <w:lang w:val="lt-LT"/>
        </w:rPr>
        <w:t xml:space="preserve"> lieka </w:t>
      </w:r>
      <w:del w:id="132" w:author="Greta Bijeikytė" w:date="2026-05-07T11:22:00Z">
        <w:r w:rsidRPr="00CE5039">
          <w:rPr>
            <w:lang w:val="lt-LT"/>
          </w:rPr>
          <w:delText>tiekėjui</w:delText>
        </w:r>
      </w:del>
      <w:ins w:id="133" w:author="Greta Bijeikytė" w:date="2026-05-07T11:22:00Z">
        <w:r w:rsidR="00E323C2">
          <w:rPr>
            <w:lang w:val="lt-LT"/>
          </w:rPr>
          <w:t>autoriui ir nėra perduodamos Perkančiajai organizacijai</w:t>
        </w:r>
      </w:ins>
      <w:r w:rsidR="00E323C2" w:rsidRPr="00B3191B">
        <w:rPr>
          <w:lang w:val="lt-LT"/>
        </w:rPr>
        <w:t>.</w:t>
      </w:r>
    </w:p>
    <w:p w14:paraId="1D37EDC7" w14:textId="21540C5F" w:rsidR="002644BD" w:rsidRDefault="009F484B" w:rsidP="002644BD">
      <w:pPr>
        <w:pStyle w:val="Body2"/>
        <w:spacing w:after="0"/>
        <w:ind w:firstLine="720"/>
        <w:rPr>
          <w:rFonts w:cs="Times New Roman"/>
          <w:sz w:val="24"/>
          <w:szCs w:val="24"/>
          <w:lang w:val="lt-LT"/>
        </w:rPr>
        <w:pPrChange w:id="134" w:author="Greta Bijeikytė" w:date="2026-05-07T11:22:00Z">
          <w:pPr>
            <w:pStyle w:val="Body2"/>
            <w:ind w:firstLine="720"/>
          </w:pPr>
        </w:pPrChange>
      </w:pPr>
      <w:r w:rsidRPr="003C50F9">
        <w:rPr>
          <w:rFonts w:cs="Times New Roman"/>
          <w:sz w:val="24"/>
          <w:szCs w:val="24"/>
          <w:lang w:val="lt-LT"/>
        </w:rPr>
        <w:t>1</w:t>
      </w:r>
      <w:r w:rsidR="00E42316" w:rsidRPr="003C50F9">
        <w:rPr>
          <w:rFonts w:cs="Times New Roman"/>
          <w:sz w:val="24"/>
          <w:szCs w:val="24"/>
          <w:lang w:val="lt-LT"/>
        </w:rPr>
        <w:t>1</w:t>
      </w:r>
      <w:r w:rsidRPr="003C50F9">
        <w:rPr>
          <w:rFonts w:cs="Times New Roman"/>
          <w:sz w:val="24"/>
          <w:szCs w:val="24"/>
          <w:lang w:val="lt-LT"/>
        </w:rPr>
        <w:t xml:space="preserve">.3. Perkančioji organizacija gali naudoti </w:t>
      </w:r>
      <w:ins w:id="135" w:author="Greta Bijeikytė" w:date="2026-05-07T11:22:00Z">
        <w:r w:rsidR="00E323C2">
          <w:rPr>
            <w:rFonts w:cs="Times New Roman"/>
            <w:sz w:val="24"/>
            <w:szCs w:val="24"/>
            <w:lang w:val="lt-LT"/>
          </w:rPr>
          <w:t xml:space="preserve">konkurso </w:t>
        </w:r>
      </w:ins>
      <w:r w:rsidR="00E323C2">
        <w:rPr>
          <w:rFonts w:cs="Times New Roman"/>
          <w:sz w:val="24"/>
          <w:szCs w:val="24"/>
          <w:lang w:val="lt-LT"/>
        </w:rPr>
        <w:t xml:space="preserve">laimėtojo </w:t>
      </w:r>
      <w:del w:id="136" w:author="Greta Bijeikytė" w:date="2026-05-07T11:22:00Z">
        <w:r w:rsidRPr="00CE5039">
          <w:rPr>
            <w:rFonts w:cs="Times New Roman"/>
            <w:sz w:val="24"/>
            <w:szCs w:val="24"/>
            <w:lang w:val="lt-LT"/>
          </w:rPr>
          <w:delText>(I, II ar III vietą užėmusio projekto dalyvio)</w:delText>
        </w:r>
      </w:del>
      <w:ins w:id="137" w:author="Greta Bijeikytė" w:date="2026-05-07T11:22:00Z">
        <w:r w:rsidR="00E323C2">
          <w:rPr>
            <w:rFonts w:cs="Times New Roman"/>
            <w:sz w:val="24"/>
            <w:szCs w:val="24"/>
            <w:lang w:val="lt-LT"/>
          </w:rPr>
          <w:t>projektinius</w:t>
        </w:r>
      </w:ins>
      <w:r w:rsidR="00E323C2">
        <w:rPr>
          <w:rFonts w:cs="Times New Roman"/>
          <w:sz w:val="24"/>
          <w:szCs w:val="24"/>
          <w:lang w:val="lt-LT"/>
        </w:rPr>
        <w:t xml:space="preserve"> sprendinius tik tuo atveju, </w:t>
      </w:r>
      <w:del w:id="138" w:author="Greta Bijeikytė" w:date="2026-05-07T11:22:00Z">
        <w:r w:rsidRPr="00CE5039">
          <w:rPr>
            <w:rFonts w:cs="Times New Roman"/>
            <w:sz w:val="24"/>
            <w:szCs w:val="24"/>
            <w:lang w:val="lt-LT"/>
          </w:rPr>
          <w:delText>jei</w:delText>
        </w:r>
      </w:del>
      <w:ins w:id="139" w:author="Greta Bijeikytė" w:date="2026-05-07T11:22:00Z">
        <w:r w:rsidR="00E323C2">
          <w:rPr>
            <w:rFonts w:cs="Times New Roman"/>
            <w:sz w:val="24"/>
            <w:szCs w:val="24"/>
            <w:lang w:val="lt-LT"/>
          </w:rPr>
          <w:t>jeigu</w:t>
        </w:r>
      </w:ins>
      <w:r w:rsidR="00E323C2">
        <w:rPr>
          <w:rFonts w:cs="Times New Roman"/>
          <w:sz w:val="24"/>
          <w:szCs w:val="24"/>
          <w:lang w:val="lt-LT"/>
        </w:rPr>
        <w:t xml:space="preserve"> su </w:t>
      </w:r>
      <w:del w:id="140" w:author="Greta Bijeikytė" w:date="2026-05-07T11:22:00Z">
        <w:r w:rsidRPr="00CE5039">
          <w:rPr>
            <w:rFonts w:cs="Times New Roman"/>
            <w:sz w:val="24"/>
            <w:szCs w:val="24"/>
            <w:lang w:val="lt-LT"/>
          </w:rPr>
          <w:delText xml:space="preserve">projekto </w:delText>
        </w:r>
      </w:del>
      <w:r w:rsidR="00E323C2">
        <w:rPr>
          <w:rFonts w:cs="Times New Roman"/>
          <w:sz w:val="24"/>
          <w:szCs w:val="24"/>
          <w:lang w:val="lt-LT"/>
        </w:rPr>
        <w:t xml:space="preserve">autoriumi (-iais) </w:t>
      </w:r>
      <w:del w:id="141" w:author="Greta Bijeikytė" w:date="2026-05-07T11:22:00Z">
        <w:r w:rsidRPr="00CE5039">
          <w:rPr>
            <w:rFonts w:cs="Times New Roman"/>
            <w:sz w:val="24"/>
            <w:szCs w:val="24"/>
            <w:lang w:val="lt-LT"/>
          </w:rPr>
          <w:delText xml:space="preserve">bus </w:delText>
        </w:r>
      </w:del>
      <w:r w:rsidR="00E323C2">
        <w:rPr>
          <w:rFonts w:cs="Times New Roman"/>
          <w:sz w:val="24"/>
          <w:szCs w:val="24"/>
          <w:lang w:val="lt-LT"/>
        </w:rPr>
        <w:t xml:space="preserve">sudaroma </w:t>
      </w:r>
      <w:ins w:id="142" w:author="Greta Bijeikytė" w:date="2026-05-07T11:22:00Z">
        <w:r w:rsidR="00E323C2">
          <w:rPr>
            <w:rFonts w:cs="Times New Roman"/>
            <w:sz w:val="24"/>
            <w:szCs w:val="24"/>
            <w:lang w:val="lt-LT"/>
          </w:rPr>
          <w:t xml:space="preserve">atskira </w:t>
        </w:r>
      </w:ins>
      <w:r w:rsidR="00E323C2">
        <w:rPr>
          <w:rFonts w:cs="Times New Roman"/>
          <w:sz w:val="24"/>
          <w:szCs w:val="24"/>
          <w:lang w:val="lt-LT"/>
        </w:rPr>
        <w:t>pirkimo sutartis</w:t>
      </w:r>
      <w:del w:id="143" w:author="Greta Bijeikytė" w:date="2026-05-07T11:22:00Z">
        <w:r w:rsidRPr="00CE5039">
          <w:rPr>
            <w:rFonts w:cs="Times New Roman"/>
            <w:sz w:val="24"/>
            <w:szCs w:val="24"/>
            <w:lang w:val="lt-LT"/>
          </w:rPr>
          <w:delText>.</w:delText>
        </w:r>
      </w:del>
      <w:ins w:id="144" w:author="Greta Bijeikytė" w:date="2026-05-07T11:22:00Z">
        <w:r w:rsidR="00E323C2">
          <w:rPr>
            <w:rFonts w:cs="Times New Roman"/>
            <w:sz w:val="24"/>
            <w:szCs w:val="24"/>
            <w:lang w:val="lt-LT"/>
          </w:rPr>
          <w:t>, kurioje aiškiai nustatomos kūrinio naudojimo sąlygos ir (ar) turtinių autorinių teisių perdavimas.</w:t>
        </w:r>
      </w:ins>
      <w:r w:rsidR="00E323C2">
        <w:rPr>
          <w:rFonts w:cs="Times New Roman"/>
          <w:sz w:val="24"/>
          <w:szCs w:val="24"/>
          <w:lang w:val="lt-LT"/>
        </w:rPr>
        <w:t xml:space="preserve"> Jokie sprendiniai, </w:t>
      </w:r>
      <w:del w:id="145" w:author="Greta Bijeikytė" w:date="2026-05-07T11:22:00Z">
        <w:r w:rsidRPr="00CE5039">
          <w:rPr>
            <w:rFonts w:cs="Times New Roman"/>
            <w:sz w:val="24"/>
            <w:szCs w:val="24"/>
            <w:lang w:val="lt-LT"/>
          </w:rPr>
          <w:delText>nesvarbu ar</w:delText>
        </w:r>
      </w:del>
      <w:ins w:id="146" w:author="Greta Bijeikytė" w:date="2026-05-07T11:22:00Z">
        <w:r w:rsidR="00E323C2">
          <w:rPr>
            <w:rFonts w:cs="Times New Roman"/>
            <w:sz w:val="24"/>
            <w:szCs w:val="24"/>
            <w:lang w:val="lt-LT"/>
          </w:rPr>
          <w:t>nei</w:t>
        </w:r>
      </w:ins>
      <w:r w:rsidR="00E323C2">
        <w:rPr>
          <w:rFonts w:cs="Times New Roman"/>
          <w:sz w:val="24"/>
          <w:szCs w:val="24"/>
          <w:lang w:val="lt-LT"/>
        </w:rPr>
        <w:t xml:space="preserve"> laimėtojo, </w:t>
      </w:r>
      <w:del w:id="147" w:author="Greta Bijeikytė" w:date="2026-05-07T11:22:00Z">
        <w:r w:rsidRPr="00CE5039">
          <w:rPr>
            <w:rFonts w:cs="Times New Roman"/>
            <w:sz w:val="24"/>
            <w:szCs w:val="24"/>
            <w:lang w:val="lt-LT"/>
          </w:rPr>
          <w:delText>ar ne</w:delText>
        </w:r>
      </w:del>
      <w:ins w:id="148" w:author="Greta Bijeikytė" w:date="2026-05-07T11:22:00Z">
        <w:r w:rsidR="00E323C2">
          <w:rPr>
            <w:rFonts w:cs="Times New Roman"/>
            <w:sz w:val="24"/>
            <w:szCs w:val="24"/>
            <w:lang w:val="lt-LT"/>
          </w:rPr>
          <w:t>nei kitų dalyvių</w:t>
        </w:r>
      </w:ins>
      <w:r w:rsidR="00E323C2">
        <w:rPr>
          <w:rFonts w:cs="Times New Roman"/>
          <w:sz w:val="24"/>
          <w:szCs w:val="24"/>
          <w:lang w:val="lt-LT"/>
        </w:rPr>
        <w:t xml:space="preserve">, negali būti naudojami tolesniame </w:t>
      </w:r>
      <w:del w:id="149" w:author="Greta Bijeikytė" w:date="2026-05-07T11:22:00Z">
        <w:r w:rsidRPr="00CE5039">
          <w:rPr>
            <w:rFonts w:cs="Times New Roman"/>
            <w:sz w:val="24"/>
            <w:szCs w:val="24"/>
            <w:lang w:val="lt-LT"/>
          </w:rPr>
          <w:delText xml:space="preserve">Perkančiosios organizacijos organizuojamame </w:delText>
        </w:r>
      </w:del>
      <w:r w:rsidR="00E323C2">
        <w:rPr>
          <w:rFonts w:cs="Times New Roman"/>
          <w:sz w:val="24"/>
          <w:szCs w:val="24"/>
          <w:lang w:val="lt-LT"/>
        </w:rPr>
        <w:t>projektavime</w:t>
      </w:r>
      <w:del w:id="150" w:author="Greta Bijeikytė" w:date="2026-05-07T11:22:00Z">
        <w:r w:rsidRPr="00CE5039">
          <w:rPr>
            <w:rFonts w:cs="Times New Roman"/>
            <w:sz w:val="24"/>
            <w:szCs w:val="24"/>
            <w:lang w:val="lt-LT"/>
          </w:rPr>
          <w:delText>, jei negautas rašytinis projekto</w:delText>
        </w:r>
      </w:del>
      <w:ins w:id="151" w:author="Greta Bijeikytė" w:date="2026-05-07T11:22:00Z">
        <w:r w:rsidR="00E323C2">
          <w:rPr>
            <w:rFonts w:cs="Times New Roman"/>
            <w:sz w:val="24"/>
            <w:szCs w:val="24"/>
            <w:lang w:val="lt-LT"/>
          </w:rPr>
          <w:t xml:space="preserve"> be aiškaus rašytinio</w:t>
        </w:r>
      </w:ins>
      <w:r w:rsidR="00E323C2">
        <w:rPr>
          <w:rFonts w:cs="Times New Roman"/>
          <w:sz w:val="24"/>
          <w:szCs w:val="24"/>
          <w:lang w:val="lt-LT"/>
        </w:rPr>
        <w:t xml:space="preserve"> autoriaus (-ių) </w:t>
      </w:r>
      <w:del w:id="152" w:author="Greta Bijeikytė" w:date="2026-05-07T11:22:00Z">
        <w:r w:rsidRPr="00CE5039">
          <w:rPr>
            <w:rFonts w:cs="Times New Roman"/>
            <w:sz w:val="24"/>
            <w:szCs w:val="24"/>
            <w:lang w:val="lt-LT"/>
          </w:rPr>
          <w:delText>sutikimas</w:delText>
        </w:r>
      </w:del>
      <w:ins w:id="153" w:author="Greta Bijeikytė" w:date="2026-05-07T11:22:00Z">
        <w:r w:rsidR="00E323C2">
          <w:rPr>
            <w:rFonts w:cs="Times New Roman"/>
            <w:sz w:val="24"/>
            <w:szCs w:val="24"/>
            <w:lang w:val="lt-LT"/>
          </w:rPr>
          <w:t>sutikimo arba sutartinio teisinio pagrindo</w:t>
        </w:r>
      </w:ins>
      <w:r w:rsidR="00E323C2">
        <w:rPr>
          <w:rFonts w:cs="Times New Roman"/>
          <w:sz w:val="24"/>
          <w:szCs w:val="24"/>
          <w:lang w:val="lt-LT"/>
        </w:rPr>
        <w:t>.</w:t>
      </w:r>
    </w:p>
    <w:p w14:paraId="2109A6AB" w14:textId="77777777" w:rsidR="009F484B" w:rsidRPr="00CE5039" w:rsidRDefault="009F484B" w:rsidP="009F484B">
      <w:pPr>
        <w:pStyle w:val="Body2"/>
        <w:ind w:firstLine="720"/>
        <w:rPr>
          <w:del w:id="154" w:author="Greta Bijeikytė" w:date="2026-05-07T11:22:00Z"/>
          <w:rFonts w:cs="Times New Roman"/>
          <w:sz w:val="24"/>
          <w:szCs w:val="24"/>
          <w:lang w:val="lt-LT"/>
        </w:rPr>
      </w:pPr>
      <w:r w:rsidRPr="003C50F9">
        <w:rPr>
          <w:rFonts w:cs="Times New Roman"/>
          <w:sz w:val="24"/>
          <w:szCs w:val="24"/>
          <w:lang w:val="lt-LT"/>
        </w:rPr>
        <w:t>1</w:t>
      </w:r>
      <w:r w:rsidR="00E42316" w:rsidRPr="003C50F9">
        <w:rPr>
          <w:rFonts w:cs="Times New Roman"/>
          <w:sz w:val="24"/>
          <w:szCs w:val="24"/>
          <w:lang w:val="lt-LT"/>
        </w:rPr>
        <w:t>1</w:t>
      </w:r>
      <w:r w:rsidRPr="003C50F9">
        <w:rPr>
          <w:rFonts w:cs="Times New Roman"/>
          <w:sz w:val="24"/>
          <w:szCs w:val="24"/>
          <w:lang w:val="lt-LT"/>
        </w:rPr>
        <w:t xml:space="preserve">.4. Laimėtojo projektas </w:t>
      </w:r>
      <w:del w:id="155" w:author="Greta Bijeikytė" w:date="2026-05-07T11:22:00Z">
        <w:r w:rsidRPr="00CE5039">
          <w:rPr>
            <w:rFonts w:cs="Times New Roman"/>
            <w:sz w:val="24"/>
            <w:szCs w:val="24"/>
            <w:lang w:val="lt-LT"/>
          </w:rPr>
          <w:delText xml:space="preserve">gali būti </w:delText>
        </w:r>
      </w:del>
      <w:r w:rsidR="00E323C2">
        <w:rPr>
          <w:rFonts w:cs="Times New Roman"/>
          <w:sz w:val="24"/>
          <w:szCs w:val="24"/>
          <w:lang w:val="lt-LT"/>
        </w:rPr>
        <w:t xml:space="preserve">naudojamas tik </w:t>
      </w:r>
      <w:del w:id="156" w:author="Greta Bijeikytė" w:date="2026-05-07T11:22:00Z">
        <w:r w:rsidRPr="00CE5039">
          <w:rPr>
            <w:rFonts w:cs="Times New Roman"/>
            <w:sz w:val="24"/>
            <w:szCs w:val="24"/>
            <w:lang w:val="lt-LT"/>
          </w:rPr>
          <w:delText>vieną kartą.</w:delText>
        </w:r>
      </w:del>
    </w:p>
    <w:p w14:paraId="726EEC34" w14:textId="15129EC5" w:rsidR="009F484B" w:rsidRPr="003C50F9" w:rsidRDefault="009F484B" w:rsidP="002644BD">
      <w:pPr>
        <w:pStyle w:val="Body2"/>
        <w:spacing w:after="0"/>
        <w:ind w:firstLine="720"/>
        <w:rPr>
          <w:rFonts w:cs="Times New Roman"/>
          <w:sz w:val="24"/>
          <w:szCs w:val="24"/>
          <w:lang w:val="lt-LT"/>
        </w:rPr>
        <w:pPrChange w:id="157" w:author="Greta Bijeikytė" w:date="2026-05-07T11:22:00Z">
          <w:pPr>
            <w:pStyle w:val="Body2"/>
            <w:ind w:firstLine="720"/>
          </w:pPr>
        </w:pPrChange>
      </w:pPr>
      <w:del w:id="158" w:author="Greta Bijeikytė" w:date="2026-05-07T11:22:00Z">
        <w:r w:rsidRPr="00CE5039">
          <w:rPr>
            <w:rFonts w:cs="Times New Roman"/>
            <w:sz w:val="24"/>
            <w:szCs w:val="24"/>
            <w:lang w:val="lt-LT"/>
          </w:rPr>
          <w:delText>1</w:delText>
        </w:r>
        <w:r w:rsidR="00E42316" w:rsidRPr="00CE5039">
          <w:rPr>
            <w:rFonts w:cs="Times New Roman"/>
            <w:sz w:val="24"/>
            <w:szCs w:val="24"/>
            <w:lang w:val="lt-LT"/>
          </w:rPr>
          <w:delText>1</w:delText>
        </w:r>
        <w:r w:rsidRPr="00CE5039">
          <w:rPr>
            <w:rFonts w:cs="Times New Roman"/>
            <w:sz w:val="24"/>
            <w:szCs w:val="24"/>
            <w:lang w:val="lt-LT"/>
          </w:rPr>
          <w:delText xml:space="preserve">.5. </w:delText>
        </w:r>
        <w:r w:rsidR="00A60774" w:rsidRPr="00CE5039">
          <w:rPr>
            <w:lang w:val="lt-LT"/>
          </w:rPr>
          <w:delText xml:space="preserve"> </w:delText>
        </w:r>
        <w:r w:rsidR="00A60774" w:rsidRPr="00CE5039">
          <w:rPr>
            <w:rFonts w:cs="Times New Roman"/>
            <w:sz w:val="24"/>
            <w:szCs w:val="24"/>
            <w:lang w:val="lt-LT"/>
          </w:rPr>
          <w:delText>Autorinės teisės: Konkurso I, II ir III vietą užėmusių projekto pasiūlymų dalyvių pateiktų meninių projektų medžiaga (skaitmeniniu būdu pateikti aiškinamieji raštai,</w:delText>
        </w:r>
      </w:del>
      <w:ins w:id="159" w:author="Greta Bijeikytė" w:date="2026-05-07T11:22:00Z">
        <w:r w:rsidR="00E323C2">
          <w:rPr>
            <w:rFonts w:cs="Times New Roman"/>
            <w:sz w:val="24"/>
            <w:szCs w:val="24"/>
            <w:lang w:val="lt-LT"/>
          </w:rPr>
          <w:t>sutartyje nustatyta apimtimi</w:t>
        </w:r>
      </w:ins>
      <w:r w:rsidR="00E323C2">
        <w:rPr>
          <w:rFonts w:cs="Times New Roman"/>
          <w:sz w:val="24"/>
          <w:szCs w:val="24"/>
          <w:lang w:val="lt-LT"/>
        </w:rPr>
        <w:t xml:space="preserve"> ir </w:t>
      </w:r>
      <w:del w:id="160" w:author="Greta Bijeikytė" w:date="2026-05-07T11:22:00Z">
        <w:r w:rsidR="00A60774" w:rsidRPr="00CE5039">
          <w:rPr>
            <w:rFonts w:cs="Times New Roman"/>
            <w:sz w:val="24"/>
            <w:szCs w:val="24"/>
            <w:lang w:val="lt-LT"/>
          </w:rPr>
          <w:delText>kt.) tampa perkančiosios organizacijos nuosavybe, o visos jos turtinės autorinės teisės išimtinai pereina perkančiajai organizacijai</w:delText>
        </w:r>
      </w:del>
      <w:ins w:id="161" w:author="Greta Bijeikytė" w:date="2026-05-07T11:22:00Z">
        <w:r w:rsidR="00E323C2">
          <w:rPr>
            <w:rFonts w:cs="Times New Roman"/>
            <w:sz w:val="24"/>
            <w:szCs w:val="24"/>
            <w:lang w:val="lt-LT"/>
          </w:rPr>
          <w:t>tik tam tikslui, kuriam jis buvo įsigytas</w:t>
        </w:r>
      </w:ins>
      <w:r w:rsidR="00E323C2">
        <w:rPr>
          <w:rFonts w:cs="Times New Roman"/>
          <w:sz w:val="24"/>
          <w:szCs w:val="24"/>
          <w:lang w:val="lt-LT"/>
        </w:rPr>
        <w:t>.</w:t>
      </w:r>
    </w:p>
    <w:p w14:paraId="6726D61A" w14:textId="56E19C7C" w:rsidR="00D25572" w:rsidRPr="00D11604" w:rsidRDefault="0035768E" w:rsidP="0000428A">
      <w:pPr>
        <w:suppressAutoHyphens/>
        <w:jc w:val="both"/>
        <w:rPr>
          <w:color w:val="000000"/>
          <w:lang w:val="lt-LT"/>
        </w:rPr>
      </w:pPr>
      <w:r w:rsidRPr="00D11604">
        <w:rPr>
          <w:color w:val="000000"/>
          <w:lang w:val="lt-LT"/>
        </w:rPr>
        <w:br/>
      </w:r>
      <w:r w:rsidRPr="00D11604">
        <w:rPr>
          <w:color w:val="000000"/>
          <w:lang w:val="lt-LT"/>
        </w:rPr>
        <w:tab/>
      </w:r>
      <w:r w:rsidR="00E42316" w:rsidRPr="00D11604">
        <w:rPr>
          <w:color w:val="000000"/>
          <w:lang w:val="lt-LT"/>
        </w:rPr>
        <w:t>12</w:t>
      </w:r>
      <w:r w:rsidRPr="00D11604">
        <w:rPr>
          <w:color w:val="000000"/>
          <w:lang w:val="lt-LT"/>
        </w:rPr>
        <w:t>. PIRKIMO SUTARTIES PASIRAŠYMAS IR SĄLYGOS</w:t>
      </w:r>
      <w:r w:rsidRPr="00D11604">
        <w:rPr>
          <w:color w:val="000000"/>
          <w:lang w:val="lt-LT"/>
        </w:rPr>
        <w:tab/>
      </w:r>
      <w:r w:rsidRPr="00D11604">
        <w:rPr>
          <w:color w:val="000000"/>
          <w:lang w:val="lt-LT"/>
        </w:rPr>
        <w:br/>
      </w:r>
      <w:r w:rsidRPr="00D11604">
        <w:rPr>
          <w:color w:val="000000"/>
          <w:lang w:val="lt-LT"/>
        </w:rPr>
        <w:tab/>
      </w:r>
      <w:r w:rsidRPr="00D11604">
        <w:rPr>
          <w:color w:val="000000"/>
          <w:lang w:val="lt-LT"/>
        </w:rPr>
        <w:br/>
      </w:r>
      <w:r w:rsidRPr="00D11604">
        <w:rPr>
          <w:color w:val="000000"/>
          <w:lang w:val="lt-LT"/>
        </w:rPr>
        <w:tab/>
      </w:r>
      <w:r w:rsidR="00E42316" w:rsidRPr="00D11604">
        <w:rPr>
          <w:color w:val="000000"/>
          <w:lang w:val="lt-LT"/>
        </w:rPr>
        <w:t>12</w:t>
      </w:r>
      <w:r w:rsidRPr="00D11604">
        <w:rPr>
          <w:color w:val="000000"/>
          <w:lang w:val="lt-LT"/>
        </w:rPr>
        <w:t>.1. Perkančioji organizacija sudaryti pirkimo sutartį raštu kviečia tą dalyvį, kurio pasiūlymas pripažintas laimėjusiu, kartu jam nurodomas laikas, iki kada reikia pasirašyti pirkimo sutartį.</w:t>
      </w:r>
    </w:p>
    <w:p w14:paraId="442C8482" w14:textId="26996E3D" w:rsidR="00E42316" w:rsidRPr="00D11604" w:rsidRDefault="00494991" w:rsidP="0035768E">
      <w:pPr>
        <w:suppressAutoHyphens/>
        <w:ind w:firstLine="709"/>
        <w:jc w:val="both"/>
        <w:rPr>
          <w:color w:val="000000"/>
          <w:lang w:val="lt-LT"/>
        </w:rPr>
      </w:pPr>
      <w:r w:rsidRPr="00D11604">
        <w:rPr>
          <w:color w:val="000000"/>
          <w:lang w:val="lt-LT"/>
        </w:rPr>
        <w:t>1</w:t>
      </w:r>
      <w:r w:rsidR="00E42316" w:rsidRPr="00D11604">
        <w:rPr>
          <w:color w:val="000000"/>
          <w:lang w:val="lt-LT"/>
        </w:rPr>
        <w:t>2</w:t>
      </w:r>
      <w:r w:rsidR="0035768E" w:rsidRPr="00D11604">
        <w:rPr>
          <w:color w:val="000000"/>
          <w:lang w:val="lt-LT"/>
        </w:rPr>
        <w:t>.2. Pirkimo sutarties sąlygos pateikiamos pirkimo sąlygų 3 priede.</w:t>
      </w:r>
      <w:r w:rsidR="0035768E" w:rsidRPr="00D11604">
        <w:rPr>
          <w:color w:val="000000"/>
          <w:lang w:val="lt-LT"/>
        </w:rPr>
        <w:tab/>
      </w:r>
      <w:r w:rsidR="0035768E" w:rsidRPr="00D11604">
        <w:rPr>
          <w:color w:val="000000"/>
          <w:lang w:val="lt-LT"/>
        </w:rPr>
        <w:br/>
      </w:r>
      <w:r w:rsidR="0035768E" w:rsidRPr="00D11604">
        <w:rPr>
          <w:color w:val="000000"/>
          <w:lang w:val="lt-LT"/>
        </w:rPr>
        <w:tab/>
      </w:r>
      <w:r w:rsidRPr="00D11604">
        <w:rPr>
          <w:color w:val="000000"/>
          <w:lang w:val="lt-LT"/>
        </w:rPr>
        <w:t>1</w:t>
      </w:r>
      <w:r w:rsidR="00E42316" w:rsidRPr="00D11604">
        <w:rPr>
          <w:color w:val="000000"/>
          <w:lang w:val="lt-LT"/>
        </w:rPr>
        <w:t>2</w:t>
      </w:r>
      <w:r w:rsidR="0035768E" w:rsidRPr="00D11604">
        <w:rPr>
          <w:color w:val="000000"/>
          <w:lang w:val="lt-LT"/>
        </w:rPr>
        <w:t>.3. Atkreiptinas dėmesys, kad vykdant pirkimo sutartį, pridėtinės vertės mokesčio sąskaitos faktūros, sąskaitos faktūros, kreditiniai ir debetiniai dokumentai bei avansinės sąskaitos turi būti teikiami naudojantis naudojantis sąskaitų administravimo bendrosios informacinės sistemos (toliau – SABIS) priemonėmis. Prisijungti prie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35768E" w:rsidRPr="00D11604">
        <w:rPr>
          <w:color w:val="000000"/>
          <w:lang w:val="lt-LT"/>
        </w:rPr>
        <w:tab/>
      </w:r>
    </w:p>
    <w:p w14:paraId="27C83A6A" w14:textId="77777777" w:rsidR="00E42316" w:rsidRPr="00D11604" w:rsidRDefault="00E42316" w:rsidP="00E42316">
      <w:pPr>
        <w:pStyle w:val="Body2"/>
        <w:tabs>
          <w:tab w:val="left" w:pos="1134"/>
        </w:tabs>
        <w:ind w:firstLine="720"/>
        <w:rPr>
          <w:rFonts w:cs="Times New Roman"/>
          <w:sz w:val="24"/>
          <w:szCs w:val="24"/>
          <w:lang w:val="lt-LT"/>
        </w:rPr>
      </w:pPr>
    </w:p>
    <w:p w14:paraId="378CEE7C" w14:textId="1247D30B" w:rsidR="00E42316" w:rsidRPr="00D11604" w:rsidRDefault="00E42316" w:rsidP="00E42316">
      <w:pPr>
        <w:pStyle w:val="Body2"/>
        <w:tabs>
          <w:tab w:val="left" w:pos="1134"/>
        </w:tabs>
        <w:ind w:firstLine="720"/>
        <w:rPr>
          <w:rFonts w:cs="Times New Roman"/>
          <w:sz w:val="24"/>
          <w:szCs w:val="24"/>
          <w:lang w:val="lt-LT"/>
        </w:rPr>
      </w:pPr>
      <w:r w:rsidRPr="00D11604">
        <w:rPr>
          <w:rFonts w:cs="Times New Roman"/>
          <w:sz w:val="24"/>
          <w:szCs w:val="24"/>
          <w:lang w:val="lt-LT"/>
        </w:rPr>
        <w:t>1</w:t>
      </w:r>
      <w:r w:rsidR="00D25572" w:rsidRPr="00D11604">
        <w:rPr>
          <w:rFonts w:cs="Times New Roman"/>
          <w:sz w:val="24"/>
          <w:szCs w:val="24"/>
          <w:lang w:val="lt-LT"/>
        </w:rPr>
        <w:t>3</w:t>
      </w:r>
      <w:r w:rsidRPr="00D11604">
        <w:rPr>
          <w:rFonts w:cs="Times New Roman"/>
          <w:sz w:val="24"/>
          <w:szCs w:val="24"/>
          <w:lang w:val="lt-LT"/>
        </w:rPr>
        <w:t>.</w:t>
      </w:r>
      <w:r w:rsidRPr="00D11604">
        <w:rPr>
          <w:rFonts w:cs="Times New Roman"/>
          <w:sz w:val="24"/>
          <w:szCs w:val="24"/>
          <w:lang w:val="lt-LT"/>
        </w:rPr>
        <w:tab/>
        <w:t>KITOS NUOSTATOS</w:t>
      </w:r>
    </w:p>
    <w:p w14:paraId="34A5EE67" w14:textId="77777777" w:rsidR="00E42316" w:rsidRPr="00D11604" w:rsidRDefault="00E42316" w:rsidP="00E42316">
      <w:pPr>
        <w:pStyle w:val="Body2"/>
        <w:tabs>
          <w:tab w:val="left" w:pos="1134"/>
        </w:tabs>
        <w:ind w:firstLine="720"/>
        <w:rPr>
          <w:rFonts w:cs="Times New Roman"/>
          <w:sz w:val="24"/>
          <w:szCs w:val="24"/>
          <w:lang w:val="lt-LT"/>
        </w:rPr>
      </w:pPr>
    </w:p>
    <w:p w14:paraId="5CB7B9B6" w14:textId="30FB3D32" w:rsidR="00E42316" w:rsidRPr="00D11604" w:rsidRDefault="00E42316" w:rsidP="00E42316">
      <w:pPr>
        <w:pStyle w:val="Body2"/>
        <w:tabs>
          <w:tab w:val="left" w:pos="1134"/>
          <w:tab w:val="left" w:pos="1276"/>
        </w:tabs>
        <w:ind w:firstLine="720"/>
        <w:rPr>
          <w:rFonts w:cs="Times New Roman"/>
          <w:sz w:val="24"/>
          <w:szCs w:val="24"/>
          <w:lang w:val="lt-LT"/>
        </w:rPr>
      </w:pPr>
      <w:r w:rsidRPr="00D11604">
        <w:rPr>
          <w:rFonts w:cs="Times New Roman"/>
          <w:sz w:val="24"/>
          <w:szCs w:val="24"/>
          <w:lang w:val="lt-LT"/>
        </w:rPr>
        <w:t>1</w:t>
      </w:r>
      <w:r w:rsidR="00D25572" w:rsidRPr="00D11604">
        <w:rPr>
          <w:rFonts w:cs="Times New Roman"/>
          <w:sz w:val="24"/>
          <w:szCs w:val="24"/>
          <w:lang w:val="lt-LT"/>
        </w:rPr>
        <w:t>3</w:t>
      </w:r>
      <w:r w:rsidRPr="00D11604">
        <w:rPr>
          <w:rFonts w:cs="Times New Roman"/>
          <w:sz w:val="24"/>
          <w:szCs w:val="24"/>
          <w:lang w:val="lt-LT"/>
        </w:rPr>
        <w:t>.1.</w:t>
      </w:r>
      <w:r w:rsidRPr="00D11604">
        <w:rPr>
          <w:rFonts w:cs="Times New Roman"/>
          <w:sz w:val="24"/>
          <w:szCs w:val="24"/>
          <w:lang w:val="lt-LT"/>
        </w:rPr>
        <w:tab/>
        <w:t>Projekto konkurso procedūros, kurios neapibrėžtos šiose projekto konkurso sąlygose, vykdomos vadovaujantis VPĮ, Taisyklėmis ir poįstatyminių teisės aktų nuostatomis.</w:t>
      </w:r>
    </w:p>
    <w:p w14:paraId="6630D5C8" w14:textId="16CCFBAA" w:rsidR="00E42316" w:rsidRPr="00D11604" w:rsidRDefault="00E42316" w:rsidP="00E42316">
      <w:pPr>
        <w:pStyle w:val="Body2"/>
        <w:tabs>
          <w:tab w:val="left" w:pos="1134"/>
          <w:tab w:val="left" w:pos="1276"/>
        </w:tabs>
        <w:ind w:firstLine="720"/>
        <w:rPr>
          <w:rFonts w:cs="Times New Roman"/>
          <w:sz w:val="24"/>
          <w:szCs w:val="24"/>
          <w:lang w:val="lt-LT"/>
        </w:rPr>
      </w:pPr>
      <w:r w:rsidRPr="00D11604">
        <w:rPr>
          <w:rFonts w:cs="Times New Roman"/>
          <w:sz w:val="24"/>
          <w:szCs w:val="24"/>
          <w:lang w:val="lt-LT"/>
        </w:rPr>
        <w:t>1</w:t>
      </w:r>
      <w:r w:rsidR="00D25572" w:rsidRPr="00D11604">
        <w:rPr>
          <w:rFonts w:cs="Times New Roman"/>
          <w:sz w:val="24"/>
          <w:szCs w:val="24"/>
          <w:lang w:val="lt-LT"/>
        </w:rPr>
        <w:t>3</w:t>
      </w:r>
      <w:r w:rsidRPr="00D11604">
        <w:rPr>
          <w:rFonts w:cs="Times New Roman"/>
          <w:sz w:val="24"/>
          <w:szCs w:val="24"/>
          <w:lang w:val="lt-LT"/>
        </w:rPr>
        <w:t>.</w:t>
      </w:r>
      <w:r w:rsidR="00F01115" w:rsidRPr="00D11604">
        <w:rPr>
          <w:rFonts w:cs="Times New Roman"/>
          <w:sz w:val="24"/>
          <w:szCs w:val="24"/>
          <w:lang w:val="lt-LT"/>
        </w:rPr>
        <w:t>2</w:t>
      </w:r>
      <w:r w:rsidRPr="00D11604">
        <w:rPr>
          <w:rFonts w:cs="Times New Roman"/>
          <w:sz w:val="24"/>
          <w:szCs w:val="24"/>
          <w:lang w:val="lt-LT"/>
        </w:rPr>
        <w:t>.</w:t>
      </w:r>
      <w:r w:rsidRPr="00D11604">
        <w:rPr>
          <w:rFonts w:cs="Times New Roman"/>
          <w:sz w:val="24"/>
          <w:szCs w:val="24"/>
          <w:lang w:val="lt-LT"/>
        </w:rPr>
        <w:tab/>
        <w:t>Autoriams tenka visa atsakomybė, jeigu rengiant Projektą pažeidžiamos trečiųjų asmenų intelektinės nuosavybės teisės. Tokiu atveju autoriai privalo nedelsiant savo sąskaita pašalinti tokius pažeidimus ir atlyginti visas Perkančiosios organizacijos dėl to patirtas išlaidas.</w:t>
      </w:r>
    </w:p>
    <w:p w14:paraId="637E58DA" w14:textId="48DB8558" w:rsidR="0035768E" w:rsidRPr="00D11604" w:rsidRDefault="0035768E" w:rsidP="0035768E">
      <w:pPr>
        <w:suppressAutoHyphens/>
        <w:ind w:firstLine="709"/>
        <w:jc w:val="both"/>
        <w:rPr>
          <w:color w:val="000000"/>
          <w:lang w:val="lt-LT"/>
        </w:rPr>
      </w:pPr>
      <w:r w:rsidRPr="00D11604">
        <w:rPr>
          <w:color w:val="000000"/>
          <w:lang w:val="lt-LT"/>
        </w:rPr>
        <w:br/>
      </w:r>
      <w:r w:rsidRPr="00D11604">
        <w:rPr>
          <w:color w:val="000000"/>
          <w:lang w:val="lt-LT"/>
        </w:rPr>
        <w:tab/>
      </w:r>
      <w:r w:rsidRPr="00D11604">
        <w:rPr>
          <w:color w:val="000000"/>
          <w:lang w:val="lt-LT"/>
        </w:rPr>
        <w:br/>
      </w:r>
      <w:r w:rsidRPr="00D11604">
        <w:rPr>
          <w:color w:val="000000"/>
          <w:lang w:val="lt-LT"/>
        </w:rPr>
        <w:tab/>
      </w:r>
      <w:r w:rsidR="00032314" w:rsidRPr="00D11604">
        <w:rPr>
          <w:color w:val="000000"/>
          <w:lang w:val="lt-LT"/>
        </w:rPr>
        <w:t>14</w:t>
      </w:r>
      <w:r w:rsidRPr="00D11604">
        <w:rPr>
          <w:color w:val="000000"/>
          <w:lang w:val="lt-LT"/>
        </w:rPr>
        <w:t>. PIRKIMO SĄLYGŲ PRIEDAI</w:t>
      </w:r>
      <w:r w:rsidRPr="00D11604">
        <w:rPr>
          <w:color w:val="000000"/>
          <w:lang w:val="lt-LT"/>
        </w:rPr>
        <w:tab/>
      </w:r>
      <w:r w:rsidRPr="00D11604">
        <w:rPr>
          <w:color w:val="000000"/>
          <w:lang w:val="lt-LT"/>
        </w:rPr>
        <w:br/>
      </w:r>
      <w:r w:rsidRPr="00D11604">
        <w:rPr>
          <w:color w:val="000000"/>
          <w:lang w:val="lt-LT"/>
        </w:rPr>
        <w:tab/>
      </w:r>
      <w:r w:rsidRPr="00D11604">
        <w:rPr>
          <w:color w:val="000000"/>
          <w:lang w:val="lt-LT"/>
        </w:rPr>
        <w:br/>
      </w:r>
      <w:r w:rsidRPr="00D11604">
        <w:rPr>
          <w:color w:val="000000"/>
          <w:lang w:val="lt-LT"/>
        </w:rPr>
        <w:tab/>
      </w:r>
      <w:r w:rsidR="00494991" w:rsidRPr="00D11604">
        <w:rPr>
          <w:color w:val="000000"/>
          <w:lang w:val="lt-LT"/>
        </w:rPr>
        <w:t>1</w:t>
      </w:r>
      <w:r w:rsidR="00032314" w:rsidRPr="00D11604">
        <w:rPr>
          <w:color w:val="000000"/>
          <w:lang w:val="lt-LT"/>
        </w:rPr>
        <w:t>4</w:t>
      </w:r>
      <w:r w:rsidRPr="00D11604">
        <w:rPr>
          <w:color w:val="000000"/>
          <w:lang w:val="lt-LT"/>
        </w:rPr>
        <w:t>.1. Prie pirkimo sąlygų pridedami šie priedai:</w:t>
      </w:r>
      <w:r w:rsidRPr="00D11604">
        <w:rPr>
          <w:color w:val="000000"/>
          <w:lang w:val="lt-LT"/>
        </w:rPr>
        <w:tab/>
      </w:r>
      <w:r w:rsidRPr="00D11604">
        <w:rPr>
          <w:color w:val="000000"/>
          <w:lang w:val="lt-LT"/>
        </w:rPr>
        <w:br/>
      </w:r>
      <w:r w:rsidRPr="00D11604">
        <w:rPr>
          <w:color w:val="000000"/>
          <w:lang w:val="lt-LT"/>
        </w:rPr>
        <w:tab/>
      </w:r>
      <w:r w:rsidR="00494991" w:rsidRPr="00D11604">
        <w:rPr>
          <w:color w:val="000000"/>
          <w:lang w:val="lt-LT"/>
        </w:rPr>
        <w:t>1</w:t>
      </w:r>
      <w:r w:rsidR="00032314" w:rsidRPr="00D11604">
        <w:rPr>
          <w:color w:val="000000"/>
          <w:lang w:val="lt-LT"/>
        </w:rPr>
        <w:t>4</w:t>
      </w:r>
      <w:r w:rsidRPr="00D11604">
        <w:rPr>
          <w:color w:val="000000"/>
          <w:lang w:val="lt-LT"/>
        </w:rPr>
        <w:t xml:space="preserve">.1.1. 1 priedas „Techninė specifikacija“; </w:t>
      </w:r>
      <w:r w:rsidRPr="00D11604">
        <w:rPr>
          <w:color w:val="000000"/>
          <w:lang w:val="lt-LT"/>
        </w:rPr>
        <w:tab/>
      </w:r>
      <w:r w:rsidRPr="00D11604">
        <w:rPr>
          <w:color w:val="000000"/>
          <w:lang w:val="lt-LT"/>
        </w:rPr>
        <w:br/>
      </w:r>
      <w:r w:rsidRPr="00D11604">
        <w:rPr>
          <w:color w:val="000000"/>
          <w:lang w:val="lt-LT"/>
        </w:rPr>
        <w:tab/>
      </w:r>
      <w:r w:rsidR="00494991" w:rsidRPr="00D11604">
        <w:rPr>
          <w:color w:val="000000"/>
          <w:lang w:val="lt-LT"/>
        </w:rPr>
        <w:t>1</w:t>
      </w:r>
      <w:r w:rsidR="00032314" w:rsidRPr="00D11604">
        <w:rPr>
          <w:color w:val="000000"/>
          <w:lang w:val="lt-LT"/>
        </w:rPr>
        <w:t>4</w:t>
      </w:r>
      <w:r w:rsidRPr="00D11604">
        <w:rPr>
          <w:color w:val="000000"/>
          <w:lang w:val="lt-LT"/>
        </w:rPr>
        <w:t>.1.2. 2 priedas „Pasiūlymo forma“;</w:t>
      </w:r>
      <w:r w:rsidRPr="00D11604">
        <w:rPr>
          <w:color w:val="000000"/>
          <w:lang w:val="lt-LT"/>
        </w:rPr>
        <w:tab/>
      </w:r>
    </w:p>
    <w:p w14:paraId="4BB9BA56" w14:textId="12DF4E0E" w:rsidR="0035768E" w:rsidRPr="00D11604" w:rsidRDefault="00494991" w:rsidP="0035768E">
      <w:pPr>
        <w:suppressAutoHyphens/>
        <w:ind w:firstLine="720"/>
        <w:jc w:val="both"/>
        <w:rPr>
          <w:color w:val="000000"/>
          <w:lang w:val="lt-LT"/>
        </w:rPr>
      </w:pPr>
      <w:r w:rsidRPr="00D11604">
        <w:rPr>
          <w:color w:val="000000"/>
          <w:lang w:val="lt-LT"/>
        </w:rPr>
        <w:t>1</w:t>
      </w:r>
      <w:r w:rsidR="00032314" w:rsidRPr="00D11604">
        <w:rPr>
          <w:color w:val="000000"/>
          <w:lang w:val="lt-LT"/>
        </w:rPr>
        <w:t>4</w:t>
      </w:r>
      <w:r w:rsidR="0035768E" w:rsidRPr="00D11604">
        <w:rPr>
          <w:color w:val="000000"/>
          <w:lang w:val="lt-LT"/>
        </w:rPr>
        <w:t>.1.</w:t>
      </w:r>
      <w:r w:rsidR="001F1ABF" w:rsidRPr="00D11604">
        <w:rPr>
          <w:color w:val="000000"/>
          <w:lang w:val="lt-LT"/>
        </w:rPr>
        <w:t>3</w:t>
      </w:r>
      <w:r w:rsidR="0035768E" w:rsidRPr="00D11604">
        <w:rPr>
          <w:color w:val="000000"/>
          <w:lang w:val="lt-LT"/>
        </w:rPr>
        <w:t>. 3 priedas „</w:t>
      </w:r>
      <w:r w:rsidR="00E65267" w:rsidRPr="00D11604">
        <w:rPr>
          <w:color w:val="000000"/>
          <w:lang w:val="lt-LT"/>
        </w:rPr>
        <w:t>Paslaugų pirkimo-pardavimo sutarties sąlygos</w:t>
      </w:r>
      <w:r w:rsidR="0035768E" w:rsidRPr="00D11604">
        <w:rPr>
          <w:color w:val="000000"/>
          <w:lang w:val="lt-LT"/>
        </w:rPr>
        <w:t>“;</w:t>
      </w:r>
      <w:r w:rsidR="0035768E" w:rsidRPr="00D11604">
        <w:rPr>
          <w:color w:val="000000"/>
          <w:lang w:val="lt-LT"/>
        </w:rPr>
        <w:tab/>
      </w:r>
      <w:r w:rsidR="0035768E" w:rsidRPr="00D11604">
        <w:rPr>
          <w:color w:val="000000"/>
          <w:lang w:val="lt-LT"/>
        </w:rPr>
        <w:br/>
      </w:r>
      <w:r w:rsidR="0035768E" w:rsidRPr="00D11604">
        <w:rPr>
          <w:color w:val="000000"/>
          <w:lang w:val="lt-LT"/>
        </w:rPr>
        <w:tab/>
      </w:r>
      <w:r w:rsidRPr="00D11604">
        <w:rPr>
          <w:color w:val="000000"/>
          <w:lang w:val="lt-LT"/>
        </w:rPr>
        <w:t>1</w:t>
      </w:r>
      <w:r w:rsidR="00032314" w:rsidRPr="00D11604">
        <w:rPr>
          <w:color w:val="000000"/>
          <w:lang w:val="lt-LT"/>
        </w:rPr>
        <w:t>4</w:t>
      </w:r>
      <w:r w:rsidR="0035768E" w:rsidRPr="00D11604">
        <w:rPr>
          <w:color w:val="000000"/>
          <w:lang w:val="lt-LT"/>
        </w:rPr>
        <w:t>.1.</w:t>
      </w:r>
      <w:r w:rsidR="001F1ABF" w:rsidRPr="00D11604">
        <w:rPr>
          <w:color w:val="000000"/>
          <w:lang w:val="lt-LT"/>
        </w:rPr>
        <w:t>4</w:t>
      </w:r>
      <w:r w:rsidR="0035768E" w:rsidRPr="00D11604">
        <w:rPr>
          <w:color w:val="000000"/>
          <w:lang w:val="lt-LT"/>
        </w:rPr>
        <w:t xml:space="preserve">. 4 priedas „Tiekėjų pašalinimo pagrindai, reikalaujami kvalifikacijos ir kt. reikalavimai“. </w:t>
      </w:r>
    </w:p>
    <w:p w14:paraId="2F2E444B" w14:textId="7E52D3E6" w:rsidR="0035768E" w:rsidRPr="00D11604" w:rsidRDefault="00494991" w:rsidP="0035768E">
      <w:pPr>
        <w:tabs>
          <w:tab w:val="left" w:pos="1276"/>
          <w:tab w:val="left" w:pos="1418"/>
        </w:tabs>
        <w:suppressAutoHyphens/>
        <w:ind w:firstLine="720"/>
        <w:jc w:val="both"/>
        <w:rPr>
          <w:color w:val="000000"/>
          <w:lang w:val="lt-LT"/>
        </w:rPr>
      </w:pPr>
      <w:r w:rsidRPr="00D11604">
        <w:rPr>
          <w:color w:val="000000"/>
          <w:lang w:val="lt-LT"/>
        </w:rPr>
        <w:t>1</w:t>
      </w:r>
      <w:r w:rsidR="00032314" w:rsidRPr="00D11604">
        <w:rPr>
          <w:color w:val="000000"/>
          <w:lang w:val="lt-LT"/>
        </w:rPr>
        <w:t>4</w:t>
      </w:r>
      <w:r w:rsidR="0035768E" w:rsidRPr="00D11604">
        <w:rPr>
          <w:color w:val="000000"/>
          <w:lang w:val="lt-LT"/>
        </w:rPr>
        <w:t>.1.</w:t>
      </w:r>
      <w:r w:rsidR="001F1ABF" w:rsidRPr="00D11604">
        <w:rPr>
          <w:color w:val="000000"/>
          <w:lang w:val="lt-LT"/>
        </w:rPr>
        <w:t>5</w:t>
      </w:r>
      <w:r w:rsidR="0035768E" w:rsidRPr="00D11604">
        <w:rPr>
          <w:color w:val="000000"/>
          <w:lang w:val="lt-LT"/>
        </w:rPr>
        <w:t>. 5 priedas „EBVPD“;</w:t>
      </w:r>
    </w:p>
    <w:p w14:paraId="1CFEC864" w14:textId="64EBCCDB" w:rsidR="0035768E" w:rsidRPr="00D11604" w:rsidRDefault="00494991" w:rsidP="0035768E">
      <w:pPr>
        <w:tabs>
          <w:tab w:val="left" w:pos="1276"/>
          <w:tab w:val="left" w:pos="1418"/>
        </w:tabs>
        <w:suppressAutoHyphens/>
        <w:ind w:firstLine="720"/>
        <w:jc w:val="both"/>
        <w:rPr>
          <w:color w:val="000000"/>
          <w:lang w:val="lt-LT"/>
        </w:rPr>
      </w:pPr>
      <w:r w:rsidRPr="00D11604">
        <w:rPr>
          <w:color w:val="000000"/>
          <w:lang w:val="lt-LT"/>
        </w:rPr>
        <w:t>1</w:t>
      </w:r>
      <w:r w:rsidR="00032314" w:rsidRPr="00D11604">
        <w:rPr>
          <w:color w:val="000000"/>
          <w:lang w:val="lt-LT"/>
        </w:rPr>
        <w:t>4</w:t>
      </w:r>
      <w:r w:rsidR="0035768E" w:rsidRPr="00D11604">
        <w:rPr>
          <w:color w:val="000000"/>
          <w:lang w:val="lt-LT"/>
        </w:rPr>
        <w:t>.1.</w:t>
      </w:r>
      <w:r w:rsidR="001F1ABF" w:rsidRPr="00D11604">
        <w:rPr>
          <w:color w:val="000000"/>
          <w:lang w:val="lt-LT"/>
        </w:rPr>
        <w:t>6</w:t>
      </w:r>
      <w:r w:rsidR="0035768E" w:rsidRPr="00D11604">
        <w:rPr>
          <w:color w:val="000000"/>
          <w:lang w:val="lt-LT"/>
        </w:rPr>
        <w:t>. 6. priedas. „Kokybės kriterijai ir jų vertinimas“.</w:t>
      </w:r>
    </w:p>
    <w:p w14:paraId="755A6151" w14:textId="5F635363" w:rsidR="0035768E" w:rsidRPr="00D11604" w:rsidRDefault="00494991" w:rsidP="0035768E">
      <w:pPr>
        <w:tabs>
          <w:tab w:val="left" w:pos="1276"/>
          <w:tab w:val="left" w:pos="1418"/>
        </w:tabs>
        <w:suppressAutoHyphens/>
        <w:ind w:firstLine="720"/>
        <w:jc w:val="both"/>
        <w:rPr>
          <w:rFonts w:eastAsia="Times New Roman"/>
          <w:color w:val="000000"/>
          <w:lang w:val="lt-LT" w:eastAsia="lt-LT"/>
        </w:rPr>
      </w:pPr>
      <w:r w:rsidRPr="00D11604">
        <w:rPr>
          <w:color w:val="000000"/>
          <w:lang w:val="lt-LT"/>
        </w:rPr>
        <w:t>1</w:t>
      </w:r>
      <w:r w:rsidR="00032314" w:rsidRPr="00D11604">
        <w:rPr>
          <w:color w:val="000000"/>
          <w:lang w:val="lt-LT"/>
        </w:rPr>
        <w:t>4</w:t>
      </w:r>
      <w:r w:rsidR="0035768E" w:rsidRPr="00D11604">
        <w:rPr>
          <w:color w:val="000000"/>
          <w:lang w:val="lt-LT"/>
        </w:rPr>
        <w:t>.1.</w:t>
      </w:r>
      <w:r w:rsidR="001F1ABF" w:rsidRPr="00D11604">
        <w:rPr>
          <w:color w:val="000000"/>
          <w:lang w:val="lt-LT"/>
        </w:rPr>
        <w:t>7</w:t>
      </w:r>
      <w:r w:rsidR="0035768E" w:rsidRPr="00D11604">
        <w:rPr>
          <w:color w:val="000000"/>
          <w:lang w:val="lt-LT"/>
        </w:rPr>
        <w:t>. 7 priedas „</w:t>
      </w:r>
      <w:r w:rsidR="0035768E" w:rsidRPr="00D11604">
        <w:rPr>
          <w:rFonts w:eastAsia="Times New Roman"/>
          <w:color w:val="000000"/>
          <w:lang w:val="lt-LT" w:eastAsia="lt-LT"/>
        </w:rPr>
        <w:t>Nacionalinio saugumo reikalavimų atitikties deklaracija”.</w:t>
      </w:r>
    </w:p>
    <w:p w14:paraId="02069090" w14:textId="59CF7DAE" w:rsidR="00495BEF" w:rsidRPr="00D11604" w:rsidRDefault="00495BEF" w:rsidP="0035768E">
      <w:pPr>
        <w:tabs>
          <w:tab w:val="left" w:pos="1276"/>
          <w:tab w:val="left" w:pos="1418"/>
        </w:tabs>
        <w:suppressAutoHyphens/>
        <w:ind w:firstLine="720"/>
        <w:jc w:val="both"/>
        <w:rPr>
          <w:rFonts w:eastAsia="Times New Roman"/>
          <w:color w:val="000000"/>
          <w:lang w:val="lt-LT" w:eastAsia="lt-LT"/>
        </w:rPr>
      </w:pPr>
      <w:r w:rsidRPr="00D11604">
        <w:rPr>
          <w:rFonts w:eastAsia="Times New Roman"/>
          <w:color w:val="000000"/>
          <w:lang w:val="lt-LT" w:eastAsia="lt-LT"/>
        </w:rPr>
        <w:t>14.1.8. 8 priedas „Raudonai pažymėta būsimos kapavietės vieta“</w:t>
      </w:r>
    </w:p>
    <w:p w14:paraId="0050D955" w14:textId="666D626B" w:rsidR="001125E3" w:rsidRPr="00D11604" w:rsidRDefault="001125E3" w:rsidP="001125E3">
      <w:pPr>
        <w:pStyle w:val="Body2"/>
        <w:jc w:val="center"/>
        <w:rPr>
          <w:rFonts w:cs="Times New Roman"/>
          <w:b/>
          <w:bCs/>
          <w:sz w:val="24"/>
          <w:szCs w:val="24"/>
          <w:lang w:val="lt-LT"/>
        </w:rPr>
      </w:pPr>
    </w:p>
    <w:p w14:paraId="0D658C73" w14:textId="77777777" w:rsidR="001125E3" w:rsidRPr="00D11604" w:rsidRDefault="001125E3" w:rsidP="001125E3">
      <w:pPr>
        <w:pStyle w:val="Body2"/>
        <w:jc w:val="center"/>
        <w:rPr>
          <w:rFonts w:cs="Times New Roman"/>
          <w:b/>
          <w:bCs/>
          <w:sz w:val="24"/>
          <w:szCs w:val="24"/>
          <w:lang w:val="lt-LT"/>
        </w:rPr>
      </w:pPr>
    </w:p>
    <w:p w14:paraId="1DBCA55F" w14:textId="605F3958" w:rsidR="001125E3" w:rsidRPr="00D11604" w:rsidRDefault="001125E3" w:rsidP="001125E3">
      <w:pPr>
        <w:pStyle w:val="Body2"/>
        <w:jc w:val="center"/>
        <w:rPr>
          <w:rFonts w:cs="Times New Roman"/>
          <w:b/>
          <w:bCs/>
          <w:sz w:val="24"/>
          <w:szCs w:val="24"/>
          <w:lang w:val="lt-LT"/>
        </w:rPr>
      </w:pPr>
    </w:p>
    <w:p w14:paraId="29D3AC6D" w14:textId="77777777" w:rsidR="00205AB1" w:rsidRPr="00D11604" w:rsidRDefault="00205AB1" w:rsidP="00205AB1">
      <w:pPr>
        <w:pStyle w:val="Body"/>
        <w:jc w:val="right"/>
        <w:rPr>
          <w:rFonts w:ascii="Times New Roman" w:hAnsi="Times New Roman" w:cs="Times New Roman"/>
          <w:sz w:val="24"/>
          <w:szCs w:val="24"/>
          <w:lang w:val="lt-LT"/>
        </w:rPr>
      </w:pPr>
    </w:p>
    <w:p w14:paraId="388AA4C5" w14:textId="77777777" w:rsidR="00205AB1" w:rsidRPr="00D11604" w:rsidRDefault="00205AB1" w:rsidP="00205AB1">
      <w:pPr>
        <w:pStyle w:val="Body2"/>
        <w:rPr>
          <w:rFonts w:cs="Times New Roman"/>
          <w:sz w:val="24"/>
          <w:szCs w:val="24"/>
          <w:lang w:val="lt-LT"/>
        </w:rPr>
      </w:pPr>
    </w:p>
    <w:p w14:paraId="39DFE4DF" w14:textId="77777777" w:rsidR="00205AB1" w:rsidRPr="00D11604" w:rsidRDefault="00205AB1" w:rsidP="00205AB1">
      <w:pPr>
        <w:pStyle w:val="Body2"/>
        <w:rPr>
          <w:rFonts w:cs="Times New Roman"/>
          <w:sz w:val="24"/>
          <w:szCs w:val="24"/>
          <w:lang w:val="lt-LT"/>
        </w:rPr>
      </w:pPr>
      <w:r w:rsidRPr="00D11604">
        <w:rPr>
          <w:rFonts w:cs="Times New Roman"/>
          <w:sz w:val="24"/>
          <w:szCs w:val="24"/>
          <w:lang w:val="lt-LT"/>
        </w:rPr>
        <w:t>.</w:t>
      </w:r>
    </w:p>
    <w:p w14:paraId="5D5C078A" w14:textId="77777777" w:rsidR="005E5855" w:rsidRPr="00D11604" w:rsidRDefault="005E5855">
      <w:pPr>
        <w:rPr>
          <w:lang w:val="lt-LT"/>
        </w:rPr>
      </w:pPr>
    </w:p>
    <w:sectPr w:rsidR="005E5855" w:rsidRPr="00D11604" w:rsidSect="0000428A">
      <w:headerReference w:type="default" r:id="rId16"/>
      <w:footerReference w:type="default" r:id="rId17"/>
      <w:pgSz w:w="11900" w:h="16840"/>
      <w:pgMar w:top="1440" w:right="843" w:bottom="993"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E6FDCC" w14:textId="77777777" w:rsidR="00B22FE4" w:rsidRDefault="00B22FE4">
      <w:r>
        <w:separator/>
      </w:r>
    </w:p>
  </w:endnote>
  <w:endnote w:type="continuationSeparator" w:id="0">
    <w:p w14:paraId="0A8687EA" w14:textId="77777777" w:rsidR="00B22FE4" w:rsidRDefault="00B22FE4">
      <w:r>
        <w:continuationSeparator/>
      </w:r>
    </w:p>
  </w:endnote>
  <w:endnote w:type="continuationNotice" w:id="1">
    <w:p w14:paraId="61E7EDB1" w14:textId="77777777" w:rsidR="00B22FE4" w:rsidRDefault="00B22F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Helvetica Neue UltraLight">
    <w:altName w:val="Arial"/>
    <w:charset w:val="00"/>
    <w:family w:val="auto"/>
    <w:pitch w:val="variable"/>
    <w:sig w:usb0="00000003" w:usb1="5000205B" w:usb2="00000002"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0F81B" w14:textId="0F86D770" w:rsidR="00EE58FF" w:rsidRDefault="00EE58FF">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B3191B">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B3191B">
      <w:rPr>
        <w:rFonts w:ascii="Times New Roman" w:eastAsia="Times New Roman" w:hAnsi="Times New Roman" w:cs="Times New Roman"/>
        <w:noProof/>
        <w:sz w:val="18"/>
        <w:szCs w:val="18"/>
      </w:rPr>
      <w:t>3</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8DC17E" w14:textId="77777777" w:rsidR="00B22FE4" w:rsidRDefault="00B22FE4">
      <w:r>
        <w:separator/>
      </w:r>
    </w:p>
  </w:footnote>
  <w:footnote w:type="continuationSeparator" w:id="0">
    <w:p w14:paraId="46869F1F" w14:textId="77777777" w:rsidR="00B22FE4" w:rsidRDefault="00B22FE4">
      <w:r>
        <w:continuationSeparator/>
      </w:r>
    </w:p>
  </w:footnote>
  <w:footnote w:type="continuationNotice" w:id="1">
    <w:p w14:paraId="6CE5D66B" w14:textId="77777777" w:rsidR="00B22FE4" w:rsidRDefault="00B22FE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3CFA5" w14:textId="77777777" w:rsidR="00EE58FF" w:rsidRDefault="00EE58FF">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A6ED9"/>
    <w:multiLevelType w:val="multilevel"/>
    <w:tmpl w:val="DBA6E86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 w15:restartNumberingAfterBreak="0">
    <w:nsid w:val="0B892D6C"/>
    <w:multiLevelType w:val="multilevel"/>
    <w:tmpl w:val="A9A23C58"/>
    <w:lvl w:ilvl="0">
      <w:start w:val="1"/>
      <w:numFmt w:val="decimal"/>
      <w:lvlText w:val="%1."/>
      <w:lvlJc w:val="left"/>
      <w:pPr>
        <w:tabs>
          <w:tab w:val="num" w:pos="0"/>
        </w:tabs>
        <w:ind w:left="360" w:hanging="360"/>
      </w:pPr>
    </w:lvl>
    <w:lvl w:ilvl="1">
      <w:start w:val="1"/>
      <w:numFmt w:val="decimal"/>
      <w:lvlText w:val="%1.%2."/>
      <w:lvlJc w:val="left"/>
      <w:pPr>
        <w:tabs>
          <w:tab w:val="num" w:pos="-360"/>
        </w:tabs>
        <w:ind w:left="432" w:hanging="432"/>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103E59E0"/>
    <w:multiLevelType w:val="multilevel"/>
    <w:tmpl w:val="70DAE4D2"/>
    <w:lvl w:ilvl="0">
      <w:start w:val="7"/>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lowerLetter"/>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 w15:restartNumberingAfterBreak="0">
    <w:nsid w:val="19661EDE"/>
    <w:multiLevelType w:val="hybridMultilevel"/>
    <w:tmpl w:val="EFBA64DE"/>
    <w:lvl w:ilvl="0" w:tplc="0427000F">
      <w:start w:val="1"/>
      <w:numFmt w:val="decimal"/>
      <w:lvlText w:val="%1."/>
      <w:lvlJc w:val="left"/>
      <w:pPr>
        <w:ind w:left="720" w:hanging="360"/>
      </w:pPr>
    </w:lvl>
    <w:lvl w:ilvl="1" w:tplc="0427000F">
      <w:start w:val="1"/>
      <w:numFmt w:val="decimal"/>
      <w:lvlText w:val="%2."/>
      <w:lvlJc w:val="left"/>
      <w:pPr>
        <w:ind w:left="1440" w:hanging="360"/>
      </w:pPr>
    </w:lvl>
    <w:lvl w:ilvl="2" w:tplc="0427001B">
      <w:start w:val="1"/>
      <w:numFmt w:val="lowerRoman"/>
      <w:lvlText w:val="%3."/>
      <w:lvlJc w:val="right"/>
      <w:pPr>
        <w:ind w:left="2160" w:hanging="180"/>
      </w:pPr>
    </w:lvl>
    <w:lvl w:ilvl="3" w:tplc="18E68618">
      <w:start w:val="1"/>
      <w:numFmt w:val="upperRoman"/>
      <w:lvlText w:val="%4."/>
      <w:lvlJc w:val="left"/>
      <w:pPr>
        <w:ind w:left="862" w:hanging="720"/>
      </w:pPr>
      <w:rPr>
        <w:rFonts w:ascii="Verdana" w:hAnsi="Verdana" w:cs="Times New Roman" w:hint="default"/>
        <w:sz w:val="24"/>
      </w:rPr>
    </w:lvl>
    <w:lvl w:ilvl="4" w:tplc="93EC449E">
      <w:start w:val="1"/>
      <w:numFmt w:val="lowerRoman"/>
      <w:lvlText w:val="(%5)"/>
      <w:lvlJc w:val="left"/>
      <w:pPr>
        <w:ind w:left="3960" w:hanging="720"/>
      </w:pPr>
      <w:rPr>
        <w:rFonts w:hint="default"/>
      </w:rPr>
    </w:lvl>
    <w:lvl w:ilvl="5" w:tplc="DCE497D2">
      <w:start w:val="1"/>
      <w:numFmt w:val="decimal"/>
      <w:lvlText w:val="%6)"/>
      <w:lvlJc w:val="left"/>
      <w:pPr>
        <w:ind w:left="4500" w:hanging="360"/>
      </w:pPr>
      <w:rPr>
        <w:rFonts w:hint="default"/>
      </w:r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831F0F"/>
    <w:multiLevelType w:val="hybridMultilevel"/>
    <w:tmpl w:val="F404D78C"/>
    <w:lvl w:ilvl="0" w:tplc="39FE4394">
      <w:start w:val="131"/>
      <w:numFmt w:val="decimal"/>
      <w:lvlText w:val="%1."/>
      <w:lvlJc w:val="left"/>
      <w:pPr>
        <w:ind w:left="1412" w:hanging="420"/>
      </w:pPr>
      <w:rPr>
        <w:rFonts w:hint="default"/>
      </w:rPr>
    </w:lvl>
    <w:lvl w:ilvl="1" w:tplc="04270019" w:tentative="1">
      <w:start w:val="1"/>
      <w:numFmt w:val="lowerLetter"/>
      <w:lvlText w:val="%2."/>
      <w:lvlJc w:val="left"/>
      <w:pPr>
        <w:ind w:left="2072" w:hanging="360"/>
      </w:pPr>
    </w:lvl>
    <w:lvl w:ilvl="2" w:tplc="0427001B" w:tentative="1">
      <w:start w:val="1"/>
      <w:numFmt w:val="lowerRoman"/>
      <w:lvlText w:val="%3."/>
      <w:lvlJc w:val="right"/>
      <w:pPr>
        <w:ind w:left="2792" w:hanging="180"/>
      </w:pPr>
    </w:lvl>
    <w:lvl w:ilvl="3" w:tplc="0427000F" w:tentative="1">
      <w:start w:val="1"/>
      <w:numFmt w:val="decimal"/>
      <w:lvlText w:val="%4."/>
      <w:lvlJc w:val="left"/>
      <w:pPr>
        <w:ind w:left="3512" w:hanging="360"/>
      </w:pPr>
    </w:lvl>
    <w:lvl w:ilvl="4" w:tplc="04270019" w:tentative="1">
      <w:start w:val="1"/>
      <w:numFmt w:val="lowerLetter"/>
      <w:lvlText w:val="%5."/>
      <w:lvlJc w:val="left"/>
      <w:pPr>
        <w:ind w:left="4232" w:hanging="360"/>
      </w:pPr>
    </w:lvl>
    <w:lvl w:ilvl="5" w:tplc="0427001B" w:tentative="1">
      <w:start w:val="1"/>
      <w:numFmt w:val="lowerRoman"/>
      <w:lvlText w:val="%6."/>
      <w:lvlJc w:val="right"/>
      <w:pPr>
        <w:ind w:left="4952" w:hanging="180"/>
      </w:pPr>
    </w:lvl>
    <w:lvl w:ilvl="6" w:tplc="0427000F" w:tentative="1">
      <w:start w:val="1"/>
      <w:numFmt w:val="decimal"/>
      <w:lvlText w:val="%7."/>
      <w:lvlJc w:val="left"/>
      <w:pPr>
        <w:ind w:left="5672" w:hanging="360"/>
      </w:pPr>
    </w:lvl>
    <w:lvl w:ilvl="7" w:tplc="04270019" w:tentative="1">
      <w:start w:val="1"/>
      <w:numFmt w:val="lowerLetter"/>
      <w:lvlText w:val="%8."/>
      <w:lvlJc w:val="left"/>
      <w:pPr>
        <w:ind w:left="6392" w:hanging="360"/>
      </w:pPr>
    </w:lvl>
    <w:lvl w:ilvl="8" w:tplc="0427001B" w:tentative="1">
      <w:start w:val="1"/>
      <w:numFmt w:val="lowerRoman"/>
      <w:lvlText w:val="%9."/>
      <w:lvlJc w:val="right"/>
      <w:pPr>
        <w:ind w:left="7112" w:hanging="180"/>
      </w:pPr>
    </w:lvl>
  </w:abstractNum>
  <w:abstractNum w:abstractNumId="5" w15:restartNumberingAfterBreak="0">
    <w:nsid w:val="243F47E1"/>
    <w:multiLevelType w:val="multilevel"/>
    <w:tmpl w:val="68C015C2"/>
    <w:lvl w:ilvl="0">
      <w:start w:val="11"/>
      <w:numFmt w:val="decimal"/>
      <w:lvlText w:val="%1."/>
      <w:lvlJc w:val="left"/>
      <w:pPr>
        <w:ind w:left="1348" w:hanging="780"/>
      </w:pPr>
      <w:rPr>
        <w:rFonts w:hint="default"/>
      </w:rPr>
    </w:lvl>
    <w:lvl w:ilvl="1">
      <w:start w:val="5"/>
      <w:numFmt w:val="decimal"/>
      <w:lvlText w:val="%1.%2."/>
      <w:lvlJc w:val="left"/>
      <w:pPr>
        <w:ind w:left="1561" w:hanging="780"/>
      </w:pPr>
      <w:rPr>
        <w:rFonts w:hint="default"/>
      </w:rPr>
    </w:lvl>
    <w:lvl w:ilvl="2">
      <w:start w:val="11"/>
      <w:numFmt w:val="decimal"/>
      <w:lvlText w:val="%1.%2.%3."/>
      <w:lvlJc w:val="left"/>
      <w:pPr>
        <w:ind w:left="1916" w:hanging="780"/>
      </w:pPr>
      <w:rPr>
        <w:rFonts w:hint="default"/>
        <w:lang w:val="en-US"/>
      </w:rPr>
    </w:lvl>
    <w:lvl w:ilvl="3">
      <w:start w:val="1"/>
      <w:numFmt w:val="decimal"/>
      <w:lvlText w:val="%1.%2.%3.%4."/>
      <w:lvlJc w:val="left"/>
      <w:pPr>
        <w:ind w:left="1987" w:hanging="7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713" w:hanging="1080"/>
      </w:pPr>
      <w:rPr>
        <w:rFonts w:hint="default"/>
      </w:rPr>
    </w:lvl>
    <w:lvl w:ilvl="6">
      <w:start w:val="1"/>
      <w:numFmt w:val="decimal"/>
      <w:lvlText w:val="%1.%2.%3.%4.%5.%6.%7."/>
      <w:lvlJc w:val="left"/>
      <w:pPr>
        <w:ind w:left="3286" w:hanging="1440"/>
      </w:pPr>
      <w:rPr>
        <w:rFonts w:hint="default"/>
      </w:rPr>
    </w:lvl>
    <w:lvl w:ilvl="7">
      <w:start w:val="1"/>
      <w:numFmt w:val="decimal"/>
      <w:lvlText w:val="%1.%2.%3.%4.%5.%6.%7.%8."/>
      <w:lvlJc w:val="left"/>
      <w:pPr>
        <w:ind w:left="3499"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27B166ED"/>
    <w:multiLevelType w:val="multilevel"/>
    <w:tmpl w:val="D49A9444"/>
    <w:lvl w:ilvl="0">
      <w:start w:val="6"/>
      <w:numFmt w:val="decimal"/>
      <w:lvlText w:val="%1."/>
      <w:lvlJc w:val="left"/>
      <w:pPr>
        <w:ind w:left="840" w:hanging="840"/>
      </w:pPr>
      <w:rPr>
        <w:rFonts w:hint="default"/>
      </w:rPr>
    </w:lvl>
    <w:lvl w:ilvl="1">
      <w:start w:val="13"/>
      <w:numFmt w:val="decimal"/>
      <w:lvlText w:val="%1.%2."/>
      <w:lvlJc w:val="left"/>
      <w:pPr>
        <w:ind w:left="840" w:hanging="840"/>
      </w:pPr>
      <w:rPr>
        <w:rFonts w:hint="default"/>
      </w:rPr>
    </w:lvl>
    <w:lvl w:ilvl="2">
      <w:start w:val="1"/>
      <w:numFmt w:val="decimal"/>
      <w:lvlText w:val="%1.%2.%3."/>
      <w:lvlJc w:val="left"/>
      <w:pPr>
        <w:ind w:left="1266" w:hanging="840"/>
      </w:pPr>
      <w:rPr>
        <w:rFonts w:hint="default"/>
      </w:rPr>
    </w:lvl>
    <w:lvl w:ilvl="3">
      <w:start w:val="1"/>
      <w:numFmt w:val="decimal"/>
      <w:lvlText w:val="%1.%2.%3.%4."/>
      <w:lvlJc w:val="left"/>
      <w:pPr>
        <w:ind w:left="982"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0968CE"/>
    <w:multiLevelType w:val="multilevel"/>
    <w:tmpl w:val="DBCCB006"/>
    <w:lvl w:ilvl="0">
      <w:start w:val="9"/>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strike w:val="0"/>
      </w:rPr>
    </w:lvl>
    <w:lvl w:ilvl="2">
      <w:start w:val="1"/>
      <w:numFmt w:val="decimal"/>
      <w:lvlText w:val="%1.%2.%3."/>
      <w:lvlJc w:val="left"/>
      <w:pPr>
        <w:ind w:left="1080" w:hanging="108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800" w:hanging="1800"/>
      </w:pPr>
      <w:rPr>
        <w:rFonts w:eastAsia="Times New Roman" w:hint="default"/>
      </w:rPr>
    </w:lvl>
    <w:lvl w:ilvl="6">
      <w:start w:val="1"/>
      <w:numFmt w:val="decimal"/>
      <w:lvlText w:val="%1.%2.%3.%4.%5.%6.%7."/>
      <w:lvlJc w:val="left"/>
      <w:pPr>
        <w:ind w:left="2160" w:hanging="2160"/>
      </w:pPr>
      <w:rPr>
        <w:rFonts w:eastAsia="Times New Roman" w:hint="default"/>
      </w:rPr>
    </w:lvl>
    <w:lvl w:ilvl="7">
      <w:start w:val="1"/>
      <w:numFmt w:val="decimal"/>
      <w:lvlText w:val="%1.%2.%3.%4.%5.%6.%7.%8."/>
      <w:lvlJc w:val="left"/>
      <w:pPr>
        <w:ind w:left="2160" w:hanging="2160"/>
      </w:pPr>
      <w:rPr>
        <w:rFonts w:eastAsia="Times New Roman" w:hint="default"/>
      </w:rPr>
    </w:lvl>
    <w:lvl w:ilvl="8">
      <w:start w:val="1"/>
      <w:numFmt w:val="decimal"/>
      <w:lvlText w:val="%1.%2.%3.%4.%5.%6.%7.%8.%9."/>
      <w:lvlJc w:val="left"/>
      <w:pPr>
        <w:ind w:left="2520" w:hanging="2520"/>
      </w:pPr>
      <w:rPr>
        <w:rFonts w:eastAsia="Times New Roman" w:hint="default"/>
      </w:rPr>
    </w:lvl>
  </w:abstractNum>
  <w:abstractNum w:abstractNumId="8" w15:restartNumberingAfterBreak="0">
    <w:nsid w:val="3A7716C6"/>
    <w:multiLevelType w:val="multilevel"/>
    <w:tmpl w:val="DD28FDBA"/>
    <w:lvl w:ilvl="0">
      <w:start w:val="11"/>
      <w:numFmt w:val="decimal"/>
      <w:lvlText w:val="%1."/>
      <w:lvlJc w:val="left"/>
      <w:pPr>
        <w:ind w:left="660" w:hanging="660"/>
      </w:pPr>
      <w:rPr>
        <w:rFonts w:hint="default"/>
      </w:rPr>
    </w:lvl>
    <w:lvl w:ilvl="1">
      <w:start w:val="5"/>
      <w:numFmt w:val="decimal"/>
      <w:lvlText w:val="%1.%2."/>
      <w:lvlJc w:val="left"/>
      <w:pPr>
        <w:ind w:left="802" w:hanging="660"/>
      </w:pPr>
      <w:rPr>
        <w:rFonts w:hint="default"/>
      </w:rPr>
    </w:lvl>
    <w:lvl w:ilvl="2">
      <w:start w:val="8"/>
      <w:numFmt w:val="decimal"/>
      <w:lvlText w:val="%1.%2.%3."/>
      <w:lvlJc w:val="left"/>
      <w:pPr>
        <w:ind w:left="1004" w:hanging="720"/>
      </w:pPr>
      <w:rPr>
        <w:rFonts w:hint="default"/>
      </w:rPr>
    </w:lvl>
    <w:lvl w:ilvl="3">
      <w:start w:val="1"/>
      <w:numFmt w:val="decimal"/>
      <w:lvlText w:val="%1.%2.%3.%4."/>
      <w:lvlJc w:val="left"/>
      <w:pPr>
        <w:ind w:left="2138"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DB47302"/>
    <w:multiLevelType w:val="multilevel"/>
    <w:tmpl w:val="C7800844"/>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419E7E38"/>
    <w:multiLevelType w:val="multilevel"/>
    <w:tmpl w:val="DDFA6F24"/>
    <w:lvl w:ilvl="0">
      <w:start w:val="6"/>
      <w:numFmt w:val="decimal"/>
      <w:lvlText w:val="%1."/>
      <w:lvlJc w:val="left"/>
      <w:pPr>
        <w:ind w:left="480" w:hanging="480"/>
      </w:pPr>
      <w:rPr>
        <w:rFonts w:hint="default"/>
        <w:b w:val="0"/>
      </w:rPr>
    </w:lvl>
    <w:lvl w:ilvl="1">
      <w:start w:val="12"/>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2" w15:restartNumberingAfterBreak="0">
    <w:nsid w:val="4A0975CF"/>
    <w:multiLevelType w:val="multilevel"/>
    <w:tmpl w:val="B20AC7B6"/>
    <w:lvl w:ilvl="0">
      <w:start w:val="6"/>
      <w:numFmt w:val="decimal"/>
      <w:lvlText w:val="%1."/>
      <w:lvlJc w:val="left"/>
      <w:pPr>
        <w:ind w:left="480" w:hanging="480"/>
      </w:pPr>
      <w:rPr>
        <w:rFonts w:hint="default"/>
        <w:b w:val="0"/>
      </w:rPr>
    </w:lvl>
    <w:lvl w:ilvl="1">
      <w:start w:val="12"/>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4B2E7097"/>
    <w:multiLevelType w:val="hybridMultilevel"/>
    <w:tmpl w:val="F0FC75DA"/>
    <w:lvl w:ilvl="0" w:tplc="932468B2">
      <w:start w:val="9"/>
      <w:numFmt w:val="upperRoman"/>
      <w:lvlText w:val="%1."/>
      <w:lvlJc w:val="left"/>
      <w:pPr>
        <w:ind w:left="1440" w:hanging="720"/>
      </w:pPr>
      <w:rPr>
        <w:rFonts w:ascii="Verdana" w:hAnsi="Verdana" w:hint="default"/>
        <w:color w:val="auto"/>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EBB17C5"/>
    <w:multiLevelType w:val="multilevel"/>
    <w:tmpl w:val="23C24908"/>
    <w:lvl w:ilvl="0">
      <w:start w:val="11"/>
      <w:numFmt w:val="decimal"/>
      <w:lvlText w:val="%1."/>
      <w:lvlJc w:val="left"/>
      <w:pPr>
        <w:ind w:left="480" w:hanging="480"/>
      </w:pPr>
      <w:rPr>
        <w:rFonts w:hint="default"/>
      </w:rPr>
    </w:lvl>
    <w:lvl w:ilvl="1">
      <w:start w:val="3"/>
      <w:numFmt w:val="decimal"/>
      <w:lvlText w:val="%1.%2."/>
      <w:lvlJc w:val="left"/>
      <w:pPr>
        <w:ind w:left="4733" w:hanging="480"/>
      </w:pPr>
      <w:rPr>
        <w:rFonts w:hint="default"/>
      </w:rPr>
    </w:lvl>
    <w:lvl w:ilvl="2">
      <w:start w:val="1"/>
      <w:numFmt w:val="decimal"/>
      <w:lvlText w:val="%1.%2.%3."/>
      <w:lvlJc w:val="left"/>
      <w:pPr>
        <w:ind w:left="9226" w:hanging="720"/>
      </w:pPr>
      <w:rPr>
        <w:rFonts w:hint="default"/>
      </w:rPr>
    </w:lvl>
    <w:lvl w:ilvl="3">
      <w:start w:val="1"/>
      <w:numFmt w:val="decimal"/>
      <w:lvlText w:val="%1.%2.%3.%4."/>
      <w:lvlJc w:val="left"/>
      <w:pPr>
        <w:ind w:left="13479" w:hanging="720"/>
      </w:pPr>
      <w:rPr>
        <w:rFonts w:hint="default"/>
      </w:rPr>
    </w:lvl>
    <w:lvl w:ilvl="4">
      <w:start w:val="1"/>
      <w:numFmt w:val="decimal"/>
      <w:lvlText w:val="%1.%2.%3.%4.%5."/>
      <w:lvlJc w:val="left"/>
      <w:pPr>
        <w:ind w:left="18092" w:hanging="1080"/>
      </w:pPr>
      <w:rPr>
        <w:rFonts w:hint="default"/>
      </w:rPr>
    </w:lvl>
    <w:lvl w:ilvl="5">
      <w:start w:val="1"/>
      <w:numFmt w:val="decimal"/>
      <w:lvlText w:val="%1.%2.%3.%4.%5.%6."/>
      <w:lvlJc w:val="left"/>
      <w:pPr>
        <w:ind w:left="22345" w:hanging="1080"/>
      </w:pPr>
      <w:rPr>
        <w:rFonts w:hint="default"/>
      </w:rPr>
    </w:lvl>
    <w:lvl w:ilvl="6">
      <w:start w:val="1"/>
      <w:numFmt w:val="decimal"/>
      <w:lvlText w:val="%1.%2.%3.%4.%5.%6.%7."/>
      <w:lvlJc w:val="left"/>
      <w:pPr>
        <w:ind w:left="26958" w:hanging="1440"/>
      </w:pPr>
      <w:rPr>
        <w:rFonts w:hint="default"/>
      </w:rPr>
    </w:lvl>
    <w:lvl w:ilvl="7">
      <w:start w:val="1"/>
      <w:numFmt w:val="decimal"/>
      <w:lvlText w:val="%1.%2.%3.%4.%5.%6.%7.%8."/>
      <w:lvlJc w:val="left"/>
      <w:pPr>
        <w:ind w:left="31211" w:hanging="1440"/>
      </w:pPr>
      <w:rPr>
        <w:rFonts w:hint="default"/>
      </w:rPr>
    </w:lvl>
    <w:lvl w:ilvl="8">
      <w:start w:val="1"/>
      <w:numFmt w:val="decimal"/>
      <w:lvlText w:val="%1.%2.%3.%4.%5.%6.%7.%8.%9."/>
      <w:lvlJc w:val="left"/>
      <w:pPr>
        <w:ind w:left="-29712" w:hanging="1800"/>
      </w:pPr>
      <w:rPr>
        <w:rFonts w:hint="default"/>
      </w:rPr>
    </w:lvl>
  </w:abstractNum>
  <w:abstractNum w:abstractNumId="15" w15:restartNumberingAfterBreak="0">
    <w:nsid w:val="55143B2C"/>
    <w:multiLevelType w:val="multilevel"/>
    <w:tmpl w:val="85742FF0"/>
    <w:lvl w:ilvl="0">
      <w:start w:val="6"/>
      <w:numFmt w:val="decimal"/>
      <w:lvlText w:val="%1."/>
      <w:lvlJc w:val="left"/>
      <w:pPr>
        <w:ind w:left="660" w:hanging="660"/>
      </w:pPr>
      <w:rPr>
        <w:rFonts w:hint="default"/>
      </w:rPr>
    </w:lvl>
    <w:lvl w:ilvl="1">
      <w:start w:val="13"/>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03C20EB"/>
    <w:multiLevelType w:val="multilevel"/>
    <w:tmpl w:val="52FC0C84"/>
    <w:lvl w:ilvl="0">
      <w:start w:val="1"/>
      <w:numFmt w:val="decimal"/>
      <w:lvlText w:val="%1."/>
      <w:lvlJc w:val="left"/>
      <w:pPr>
        <w:ind w:left="4613"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2DB34C9"/>
    <w:multiLevelType w:val="multilevel"/>
    <w:tmpl w:val="715A2D20"/>
    <w:lvl w:ilvl="0">
      <w:start w:val="6"/>
      <w:numFmt w:val="decimal"/>
      <w:lvlText w:val="%1."/>
      <w:lvlJc w:val="left"/>
      <w:pPr>
        <w:ind w:left="660" w:hanging="660"/>
      </w:pPr>
      <w:rPr>
        <w:rFonts w:hint="default"/>
        <w:b w:val="0"/>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65D57421"/>
    <w:multiLevelType w:val="multilevel"/>
    <w:tmpl w:val="ACD4B5A4"/>
    <w:lvl w:ilvl="0">
      <w:start w:val="9"/>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9" w15:restartNumberingAfterBreak="0">
    <w:nsid w:val="756875E9"/>
    <w:multiLevelType w:val="multilevel"/>
    <w:tmpl w:val="7B54C7D6"/>
    <w:lvl w:ilvl="0">
      <w:start w:val="6"/>
      <w:numFmt w:val="decimal"/>
      <w:lvlText w:val="%1"/>
      <w:lvlJc w:val="left"/>
      <w:pPr>
        <w:ind w:left="420" w:hanging="420"/>
      </w:pPr>
      <w:rPr>
        <w:rFonts w:eastAsia="Calibri" w:hint="default"/>
      </w:rPr>
    </w:lvl>
    <w:lvl w:ilvl="1">
      <w:start w:val="13"/>
      <w:numFmt w:val="decimal"/>
      <w:lvlText w:val="%1.%2"/>
      <w:lvlJc w:val="left"/>
      <w:pPr>
        <w:ind w:left="420" w:hanging="4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0" w15:restartNumberingAfterBreak="0">
    <w:nsid w:val="7C343547"/>
    <w:multiLevelType w:val="hybridMultilevel"/>
    <w:tmpl w:val="D2D831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FFE7E67"/>
    <w:multiLevelType w:val="multilevel"/>
    <w:tmpl w:val="D7E03C62"/>
    <w:lvl w:ilvl="0">
      <w:start w:val="1"/>
      <w:numFmt w:val="decimal"/>
      <w:lvlText w:val="%1."/>
      <w:lvlJc w:val="left"/>
      <w:pPr>
        <w:ind w:left="360" w:hanging="360"/>
      </w:pPr>
      <w:rPr>
        <w:i w:val="0"/>
        <w:iCs/>
      </w:r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3"/>
  </w:num>
  <w:num w:numId="3">
    <w:abstractNumId w:val="2"/>
  </w:num>
  <w:num w:numId="4">
    <w:abstractNumId w:val="10"/>
  </w:num>
  <w:num w:numId="5">
    <w:abstractNumId w:val="20"/>
  </w:num>
  <w:num w:numId="6">
    <w:abstractNumId w:val="13"/>
  </w:num>
  <w:num w:numId="7">
    <w:abstractNumId w:val="7"/>
  </w:num>
  <w:num w:numId="8">
    <w:abstractNumId w:val="1"/>
  </w:num>
  <w:num w:numId="9">
    <w:abstractNumId w:val="11"/>
  </w:num>
  <w:num w:numId="10">
    <w:abstractNumId w:val="17"/>
  </w:num>
  <w:num w:numId="11">
    <w:abstractNumId w:val="12"/>
  </w:num>
  <w:num w:numId="12">
    <w:abstractNumId w:val="19"/>
  </w:num>
  <w:num w:numId="13">
    <w:abstractNumId w:val="15"/>
  </w:num>
  <w:num w:numId="14">
    <w:abstractNumId w:val="6"/>
  </w:num>
  <w:num w:numId="15">
    <w:abstractNumId w:val="16"/>
  </w:num>
  <w:num w:numId="16">
    <w:abstractNumId w:val="4"/>
  </w:num>
  <w:num w:numId="17">
    <w:abstractNumId w:val="14"/>
  </w:num>
  <w:num w:numId="18">
    <w:abstractNumId w:val="21"/>
  </w:num>
  <w:num w:numId="19">
    <w:abstractNumId w:val="8"/>
  </w:num>
  <w:num w:numId="20">
    <w:abstractNumId w:val="5"/>
  </w:num>
  <w:num w:numId="21">
    <w:abstractNumId w:val="18"/>
  </w:num>
  <w:num w:numId="2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reta Bijeikytė">
    <w15:presenceInfo w15:providerId="None" w15:userId="Greta Bijeikytė"/>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AB1"/>
    <w:rsid w:val="0000428A"/>
    <w:rsid w:val="000055F7"/>
    <w:rsid w:val="00027977"/>
    <w:rsid w:val="00032314"/>
    <w:rsid w:val="00035F33"/>
    <w:rsid w:val="0004555E"/>
    <w:rsid w:val="0006128C"/>
    <w:rsid w:val="000831F6"/>
    <w:rsid w:val="00086D6D"/>
    <w:rsid w:val="000B14A8"/>
    <w:rsid w:val="000D21D2"/>
    <w:rsid w:val="000D53C4"/>
    <w:rsid w:val="000E3158"/>
    <w:rsid w:val="001023EA"/>
    <w:rsid w:val="001125E3"/>
    <w:rsid w:val="00137FA1"/>
    <w:rsid w:val="001561EF"/>
    <w:rsid w:val="001614F8"/>
    <w:rsid w:val="00165A11"/>
    <w:rsid w:val="00175011"/>
    <w:rsid w:val="00185A5E"/>
    <w:rsid w:val="001917D6"/>
    <w:rsid w:val="00194629"/>
    <w:rsid w:val="00195B77"/>
    <w:rsid w:val="001A0D61"/>
    <w:rsid w:val="001B4430"/>
    <w:rsid w:val="001E2AF9"/>
    <w:rsid w:val="001E4988"/>
    <w:rsid w:val="001F1ABF"/>
    <w:rsid w:val="00205AB1"/>
    <w:rsid w:val="002172C6"/>
    <w:rsid w:val="00220B1D"/>
    <w:rsid w:val="00232EBC"/>
    <w:rsid w:val="0023371F"/>
    <w:rsid w:val="0024094F"/>
    <w:rsid w:val="002447B7"/>
    <w:rsid w:val="002479D1"/>
    <w:rsid w:val="002515B7"/>
    <w:rsid w:val="002602DB"/>
    <w:rsid w:val="002644BD"/>
    <w:rsid w:val="002738E9"/>
    <w:rsid w:val="002A2492"/>
    <w:rsid w:val="002A2E9F"/>
    <w:rsid w:val="002A6983"/>
    <w:rsid w:val="002E7681"/>
    <w:rsid w:val="002F7D4F"/>
    <w:rsid w:val="00336A17"/>
    <w:rsid w:val="0035768E"/>
    <w:rsid w:val="00357DA5"/>
    <w:rsid w:val="003A1C3E"/>
    <w:rsid w:val="003A5B00"/>
    <w:rsid w:val="003A67B0"/>
    <w:rsid w:val="003C50F9"/>
    <w:rsid w:val="003F67FB"/>
    <w:rsid w:val="00410DB8"/>
    <w:rsid w:val="00414F38"/>
    <w:rsid w:val="00421358"/>
    <w:rsid w:val="00430E3A"/>
    <w:rsid w:val="004641B3"/>
    <w:rsid w:val="0048304E"/>
    <w:rsid w:val="004865AF"/>
    <w:rsid w:val="00494991"/>
    <w:rsid w:val="00495BEF"/>
    <w:rsid w:val="004A45A6"/>
    <w:rsid w:val="004B3A26"/>
    <w:rsid w:val="004B3EC7"/>
    <w:rsid w:val="004E131D"/>
    <w:rsid w:val="004E230C"/>
    <w:rsid w:val="004E73C0"/>
    <w:rsid w:val="00506AAF"/>
    <w:rsid w:val="00536535"/>
    <w:rsid w:val="00560D41"/>
    <w:rsid w:val="00567C48"/>
    <w:rsid w:val="00570B57"/>
    <w:rsid w:val="0059398A"/>
    <w:rsid w:val="005A71F4"/>
    <w:rsid w:val="005B37FE"/>
    <w:rsid w:val="005C029C"/>
    <w:rsid w:val="005D1B9A"/>
    <w:rsid w:val="005E0371"/>
    <w:rsid w:val="005E5855"/>
    <w:rsid w:val="005F4B2A"/>
    <w:rsid w:val="005F7D06"/>
    <w:rsid w:val="0060054D"/>
    <w:rsid w:val="006107B9"/>
    <w:rsid w:val="0063724A"/>
    <w:rsid w:val="006639D9"/>
    <w:rsid w:val="00685F10"/>
    <w:rsid w:val="00694BEF"/>
    <w:rsid w:val="006A08D9"/>
    <w:rsid w:val="006C5E4F"/>
    <w:rsid w:val="006C7581"/>
    <w:rsid w:val="006E58F2"/>
    <w:rsid w:val="00715B6F"/>
    <w:rsid w:val="00722542"/>
    <w:rsid w:val="00726C09"/>
    <w:rsid w:val="007409B6"/>
    <w:rsid w:val="00745F9D"/>
    <w:rsid w:val="00766FEE"/>
    <w:rsid w:val="007750FB"/>
    <w:rsid w:val="00792867"/>
    <w:rsid w:val="007A0095"/>
    <w:rsid w:val="007A3B36"/>
    <w:rsid w:val="007A53D9"/>
    <w:rsid w:val="007C0026"/>
    <w:rsid w:val="007C39A3"/>
    <w:rsid w:val="007D5689"/>
    <w:rsid w:val="007E57B7"/>
    <w:rsid w:val="00807BF2"/>
    <w:rsid w:val="008111B2"/>
    <w:rsid w:val="00821782"/>
    <w:rsid w:val="00834899"/>
    <w:rsid w:val="00836627"/>
    <w:rsid w:val="00846196"/>
    <w:rsid w:val="0085030E"/>
    <w:rsid w:val="00855BFB"/>
    <w:rsid w:val="00864302"/>
    <w:rsid w:val="00872D50"/>
    <w:rsid w:val="008A4195"/>
    <w:rsid w:val="008B00C8"/>
    <w:rsid w:val="008D1370"/>
    <w:rsid w:val="008E0283"/>
    <w:rsid w:val="008F36B5"/>
    <w:rsid w:val="009004EE"/>
    <w:rsid w:val="00906A05"/>
    <w:rsid w:val="00914958"/>
    <w:rsid w:val="00923BA9"/>
    <w:rsid w:val="009262A6"/>
    <w:rsid w:val="00932C0D"/>
    <w:rsid w:val="009341E6"/>
    <w:rsid w:val="009346EB"/>
    <w:rsid w:val="00950BB7"/>
    <w:rsid w:val="0097322D"/>
    <w:rsid w:val="0099639A"/>
    <w:rsid w:val="009A216A"/>
    <w:rsid w:val="009C1E93"/>
    <w:rsid w:val="009C3C77"/>
    <w:rsid w:val="009E5229"/>
    <w:rsid w:val="009E5D65"/>
    <w:rsid w:val="009E67A5"/>
    <w:rsid w:val="009F1885"/>
    <w:rsid w:val="009F1BEC"/>
    <w:rsid w:val="009F484B"/>
    <w:rsid w:val="009F5FA8"/>
    <w:rsid w:val="00A13EC9"/>
    <w:rsid w:val="00A24B0C"/>
    <w:rsid w:val="00A528C3"/>
    <w:rsid w:val="00A60774"/>
    <w:rsid w:val="00A765C2"/>
    <w:rsid w:val="00A842D5"/>
    <w:rsid w:val="00A863F6"/>
    <w:rsid w:val="00A93972"/>
    <w:rsid w:val="00AC23DA"/>
    <w:rsid w:val="00AD5B5D"/>
    <w:rsid w:val="00B177F5"/>
    <w:rsid w:val="00B225AB"/>
    <w:rsid w:val="00B22FE4"/>
    <w:rsid w:val="00B25215"/>
    <w:rsid w:val="00B3191B"/>
    <w:rsid w:val="00B51B12"/>
    <w:rsid w:val="00B613A0"/>
    <w:rsid w:val="00B61C45"/>
    <w:rsid w:val="00B716FE"/>
    <w:rsid w:val="00B71DB2"/>
    <w:rsid w:val="00B809EF"/>
    <w:rsid w:val="00B822BB"/>
    <w:rsid w:val="00B82C23"/>
    <w:rsid w:val="00B97A01"/>
    <w:rsid w:val="00BA601A"/>
    <w:rsid w:val="00BB0991"/>
    <w:rsid w:val="00BC515F"/>
    <w:rsid w:val="00BD7300"/>
    <w:rsid w:val="00BF0A19"/>
    <w:rsid w:val="00BF5214"/>
    <w:rsid w:val="00C1043E"/>
    <w:rsid w:val="00C10A3B"/>
    <w:rsid w:val="00C21995"/>
    <w:rsid w:val="00C236E7"/>
    <w:rsid w:val="00C302B2"/>
    <w:rsid w:val="00C44FD2"/>
    <w:rsid w:val="00C56FB4"/>
    <w:rsid w:val="00C65929"/>
    <w:rsid w:val="00C73CCD"/>
    <w:rsid w:val="00CD3F51"/>
    <w:rsid w:val="00CE5039"/>
    <w:rsid w:val="00D11604"/>
    <w:rsid w:val="00D13F58"/>
    <w:rsid w:val="00D25572"/>
    <w:rsid w:val="00D25F48"/>
    <w:rsid w:val="00D3052F"/>
    <w:rsid w:val="00D32094"/>
    <w:rsid w:val="00D37F49"/>
    <w:rsid w:val="00D468AC"/>
    <w:rsid w:val="00D619DA"/>
    <w:rsid w:val="00DC1C31"/>
    <w:rsid w:val="00DF083C"/>
    <w:rsid w:val="00DF0A62"/>
    <w:rsid w:val="00DF0DE6"/>
    <w:rsid w:val="00E20B9D"/>
    <w:rsid w:val="00E25269"/>
    <w:rsid w:val="00E323C2"/>
    <w:rsid w:val="00E42316"/>
    <w:rsid w:val="00E426C3"/>
    <w:rsid w:val="00E430EC"/>
    <w:rsid w:val="00E43D76"/>
    <w:rsid w:val="00E46010"/>
    <w:rsid w:val="00E526A8"/>
    <w:rsid w:val="00E6032D"/>
    <w:rsid w:val="00E65267"/>
    <w:rsid w:val="00E67375"/>
    <w:rsid w:val="00E72D44"/>
    <w:rsid w:val="00E74405"/>
    <w:rsid w:val="00E76BED"/>
    <w:rsid w:val="00E92615"/>
    <w:rsid w:val="00E947C1"/>
    <w:rsid w:val="00E97813"/>
    <w:rsid w:val="00EB399D"/>
    <w:rsid w:val="00EC4858"/>
    <w:rsid w:val="00EC6D61"/>
    <w:rsid w:val="00ED7C1C"/>
    <w:rsid w:val="00EE58FF"/>
    <w:rsid w:val="00F01115"/>
    <w:rsid w:val="00F07513"/>
    <w:rsid w:val="00F24F6B"/>
    <w:rsid w:val="00F56AE3"/>
    <w:rsid w:val="00F62A4C"/>
    <w:rsid w:val="00F7757D"/>
    <w:rsid w:val="00F83EC2"/>
    <w:rsid w:val="00FA6922"/>
    <w:rsid w:val="00FC30E0"/>
    <w:rsid w:val="00FD3159"/>
    <w:rsid w:val="00FF737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paragraph" w:styleId="Heading2">
    <w:name w:val="heading 2"/>
    <w:aliases w:val="Title Header2,Char,skyrius2,Eilės Numeris"/>
    <w:basedOn w:val="Normal"/>
    <w:link w:val="Heading2Char1"/>
    <w:qFormat/>
    <w:rsid w:val="004E73C0"/>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outlineLvl w:val="1"/>
    </w:pPr>
    <w:rPr>
      <w:rFonts w:ascii="Helvetica Neue UltraLight" w:hAnsi="Helvetica Neue UltraLight" w:cs="Helvetica Neue UltraLight"/>
      <w:color w:val="4C96AD"/>
      <w:sz w:val="26"/>
      <w:szCs w:val="26"/>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qFormat/>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8A4195"/>
    <w:rPr>
      <w:color w:val="0563C1" w:themeColor="hyperlink"/>
      <w:u w:val="single"/>
    </w:rPr>
  </w:style>
  <w:style w:type="paragraph" w:styleId="CommentText">
    <w:name w:val="annotation text"/>
    <w:basedOn w:val="Normal"/>
    <w:link w:val="CommentTextChar"/>
    <w:uiPriority w:val="99"/>
    <w:unhideWhenUsed/>
    <w:rsid w:val="008A4195"/>
    <w:rPr>
      <w:sz w:val="20"/>
      <w:szCs w:val="20"/>
    </w:rPr>
  </w:style>
  <w:style w:type="character" w:customStyle="1" w:styleId="CommentTextChar">
    <w:name w:val="Comment Text Char"/>
    <w:basedOn w:val="DefaultParagraphFont"/>
    <w:link w:val="CommentText"/>
    <w:uiPriority w:val="99"/>
    <w:rsid w:val="008A4195"/>
    <w:rPr>
      <w:rFonts w:ascii="Times New Roman" w:eastAsia="Arial Unicode MS" w:hAnsi="Times New Roman" w:cs="Times New Roman"/>
      <w:sz w:val="20"/>
      <w:szCs w:val="20"/>
      <w:bdr w:val="nil"/>
    </w:rPr>
  </w:style>
  <w:style w:type="character" w:styleId="CommentReference">
    <w:name w:val="annotation reference"/>
    <w:basedOn w:val="DefaultParagraphFont"/>
    <w:uiPriority w:val="99"/>
    <w:semiHidden/>
    <w:unhideWhenUsed/>
    <w:rsid w:val="008A4195"/>
    <w:rPr>
      <w:sz w:val="16"/>
      <w:szCs w:val="16"/>
    </w:rPr>
  </w:style>
  <w:style w:type="paragraph" w:styleId="Revision">
    <w:name w:val="Revision"/>
    <w:hidden/>
    <w:uiPriority w:val="99"/>
    <w:semiHidden/>
    <w:rsid w:val="005F4B2A"/>
    <w:rPr>
      <w:rFonts w:ascii="Times New Roman" w:eastAsia="Arial Unicode MS" w:hAnsi="Times New Roman" w:cs="Times New Roman"/>
      <w:bdr w:val="nil"/>
    </w:rPr>
  </w:style>
  <w:style w:type="character" w:customStyle="1" w:styleId="UnresolvedMention">
    <w:name w:val="Unresolved Mention"/>
    <w:basedOn w:val="DefaultParagraphFont"/>
    <w:uiPriority w:val="99"/>
    <w:semiHidden/>
    <w:unhideWhenUsed/>
    <w:rsid w:val="00836627"/>
    <w:rPr>
      <w:color w:val="605E5C"/>
      <w:shd w:val="clear" w:color="auto" w:fill="E1DFDD"/>
    </w:rPr>
  </w:style>
  <w:style w:type="paragraph" w:styleId="BodyText">
    <w:name w:val="Body Text"/>
    <w:basedOn w:val="Normal"/>
    <w:link w:val="BodyTextChar1"/>
    <w:uiPriority w:val="99"/>
    <w:rsid w:val="0060054D"/>
    <w:pPr>
      <w:pBdr>
        <w:top w:val="none" w:sz="0" w:space="0" w:color="auto"/>
        <w:left w:val="none" w:sz="0" w:space="0" w:color="auto"/>
        <w:bottom w:val="none" w:sz="0" w:space="0" w:color="auto"/>
        <w:right w:val="none" w:sz="0" w:space="0" w:color="auto"/>
        <w:between w:val="none" w:sz="0" w:space="0" w:color="auto"/>
        <w:bar w:val="none" w:sz="0" w:color="auto"/>
      </w:pBdr>
      <w:spacing w:after="140" w:line="288" w:lineRule="auto"/>
    </w:pPr>
    <w:rPr>
      <w:color w:val="00000A"/>
      <w:bdr w:val="none" w:sz="0" w:space="0" w:color="auto"/>
      <w:lang w:val="lt-LT"/>
    </w:rPr>
  </w:style>
  <w:style w:type="character" w:customStyle="1" w:styleId="BodyTextChar">
    <w:name w:val="Body Text Char"/>
    <w:basedOn w:val="DefaultParagraphFont"/>
    <w:uiPriority w:val="99"/>
    <w:semiHidden/>
    <w:rsid w:val="0060054D"/>
    <w:rPr>
      <w:rFonts w:ascii="Times New Roman" w:eastAsia="Arial Unicode MS" w:hAnsi="Times New Roman" w:cs="Times New Roman"/>
      <w:bdr w:val="nil"/>
    </w:rPr>
  </w:style>
  <w:style w:type="character" w:customStyle="1" w:styleId="BodyTextChar1">
    <w:name w:val="Body Text Char1"/>
    <w:basedOn w:val="DefaultParagraphFont"/>
    <w:link w:val="BodyText"/>
    <w:uiPriority w:val="99"/>
    <w:rsid w:val="0060054D"/>
    <w:rPr>
      <w:rFonts w:ascii="Times New Roman" w:eastAsia="Arial Unicode MS" w:hAnsi="Times New Roman" w:cs="Times New Roman"/>
      <w:color w:val="00000A"/>
      <w:lang w:val="lt-LT"/>
    </w:rPr>
  </w:style>
  <w:style w:type="character" w:customStyle="1" w:styleId="CaptionChar">
    <w:name w:val="Caption Char"/>
    <w:basedOn w:val="DefaultParagraphFont"/>
    <w:link w:val="Caption"/>
    <w:locked/>
    <w:rsid w:val="004E73C0"/>
    <w:rPr>
      <w:b/>
      <w:bCs/>
      <w:caps/>
      <w:color w:val="434343"/>
      <w:spacing w:val="4"/>
    </w:rPr>
  </w:style>
  <w:style w:type="paragraph" w:styleId="Caption">
    <w:name w:val="caption"/>
    <w:basedOn w:val="Normal"/>
    <w:next w:val="BodyText"/>
    <w:link w:val="CaptionChar"/>
    <w:qFormat/>
    <w:rsid w:val="004E73C0"/>
    <w:pPr>
      <w:pBdr>
        <w:top w:val="none" w:sz="0" w:space="0" w:color="auto"/>
        <w:left w:val="none" w:sz="0" w:space="0" w:color="auto"/>
        <w:bottom w:val="none" w:sz="0" w:space="0" w:color="auto"/>
        <w:right w:val="none" w:sz="0" w:space="0" w:color="auto"/>
        <w:between w:val="none" w:sz="0" w:space="0" w:color="auto"/>
        <w:bar w:val="none" w:sz="0" w:color="auto"/>
      </w:pBdr>
      <w:outlineLvl w:val="0"/>
    </w:pPr>
    <w:rPr>
      <w:rFonts w:asciiTheme="minorHAnsi" w:eastAsiaTheme="minorHAnsi" w:hAnsiTheme="minorHAnsi" w:cstheme="minorBidi"/>
      <w:b/>
      <w:bCs/>
      <w:caps/>
      <w:color w:val="434343"/>
      <w:spacing w:val="4"/>
      <w:bdr w:val="none" w:sz="0" w:space="0" w:color="auto"/>
    </w:rPr>
  </w:style>
  <w:style w:type="paragraph" w:styleId="ListParagraph">
    <w:name w:val="List Paragraph"/>
    <w:aliases w:val="List Paragraph4,punktai,List Paragraph12,List Paragr1,Table of contents numbered,Medium Grid 1 - Accent 21,Sąrašo pastraipa.Bullet,Bullet,Lente,List Paragrap,Sąrašo pastraipa;Bullet,List Paragraph22,Table of contents number,lp,Buletai,lp1"/>
    <w:basedOn w:val="Normal"/>
    <w:link w:val="ListParagraphChar"/>
    <w:uiPriority w:val="34"/>
    <w:qFormat/>
    <w:rsid w:val="004E73C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eastAsia="Calibri"/>
      <w:szCs w:val="22"/>
      <w:bdr w:val="none" w:sz="0" w:space="0" w:color="auto"/>
      <w:lang w:val="lt-LT"/>
    </w:rPr>
  </w:style>
  <w:style w:type="character" w:customStyle="1" w:styleId="ListParagraphChar">
    <w:name w:val="List Paragraph Char"/>
    <w:aliases w:val="List Paragraph4 Char,punktai Char,List Paragraph12 Char,List Paragr1 Char,Table of contents numbered Char,Medium Grid 1 - Accent 21 Char,Sąrašo pastraipa.Bullet Char,Bullet Char,Lente Char,List Paragrap Char,List Paragraph22 Char"/>
    <w:link w:val="ListParagraph"/>
    <w:uiPriority w:val="34"/>
    <w:qFormat/>
    <w:locked/>
    <w:rsid w:val="004E73C0"/>
    <w:rPr>
      <w:rFonts w:ascii="Times New Roman" w:eastAsia="Calibri" w:hAnsi="Times New Roman" w:cs="Times New Roman"/>
      <w:szCs w:val="22"/>
      <w:lang w:val="lt-LT"/>
    </w:rPr>
  </w:style>
  <w:style w:type="character" w:customStyle="1" w:styleId="Heading2Char">
    <w:name w:val="Heading 2 Char"/>
    <w:basedOn w:val="DefaultParagraphFont"/>
    <w:uiPriority w:val="9"/>
    <w:semiHidden/>
    <w:rsid w:val="004E73C0"/>
    <w:rPr>
      <w:rFonts w:asciiTheme="majorHAnsi" w:eastAsiaTheme="majorEastAsia" w:hAnsiTheme="majorHAnsi" w:cstheme="majorBidi"/>
      <w:color w:val="2F5496" w:themeColor="accent1" w:themeShade="BF"/>
      <w:sz w:val="26"/>
      <w:szCs w:val="26"/>
      <w:bdr w:val="nil"/>
    </w:rPr>
  </w:style>
  <w:style w:type="character" w:customStyle="1" w:styleId="Heading2Char1">
    <w:name w:val="Heading 2 Char1"/>
    <w:aliases w:val="Title Header2 Char,Char Char,skyrius2 Char,Eilės Numeris Char"/>
    <w:basedOn w:val="DefaultParagraphFont"/>
    <w:link w:val="Heading2"/>
    <w:locked/>
    <w:rsid w:val="004E73C0"/>
    <w:rPr>
      <w:rFonts w:ascii="Helvetica Neue UltraLight" w:eastAsia="Arial Unicode MS" w:hAnsi="Helvetica Neue UltraLight" w:cs="Helvetica Neue UltraLight"/>
      <w:color w:val="4C96AD"/>
      <w:sz w:val="26"/>
      <w:szCs w:val="26"/>
      <w:lang w:val="lt-LT"/>
    </w:rPr>
  </w:style>
  <w:style w:type="table" w:styleId="TableGrid">
    <w:name w:val="Table Grid"/>
    <w:basedOn w:val="TableNormal"/>
    <w:uiPriority w:val="39"/>
    <w:qFormat/>
    <w:rsid w:val="004E73C0"/>
    <w:rPr>
      <w:rFonts w:eastAsiaTheme="minorEastAsia"/>
      <w:sz w:val="22"/>
      <w:szCs w:val="22"/>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4E73C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692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6922"/>
    <w:rPr>
      <w:rFonts w:ascii="Segoe UI" w:eastAsia="Arial Unicode MS" w:hAnsi="Segoe UI" w:cs="Segoe UI"/>
      <w:sz w:val="18"/>
      <w:szCs w:val="18"/>
      <w:bdr w:val="nil"/>
    </w:rPr>
  </w:style>
  <w:style w:type="paragraph" w:styleId="CommentSubject">
    <w:name w:val="annotation subject"/>
    <w:basedOn w:val="CommentText"/>
    <w:next w:val="CommentText"/>
    <w:link w:val="CommentSubjectChar"/>
    <w:uiPriority w:val="99"/>
    <w:semiHidden/>
    <w:unhideWhenUsed/>
    <w:rsid w:val="002738E9"/>
    <w:rPr>
      <w:b/>
      <w:bCs/>
    </w:rPr>
  </w:style>
  <w:style w:type="character" w:customStyle="1" w:styleId="CommentSubjectChar">
    <w:name w:val="Comment Subject Char"/>
    <w:basedOn w:val="CommentTextChar"/>
    <w:link w:val="CommentSubject"/>
    <w:uiPriority w:val="99"/>
    <w:semiHidden/>
    <w:rsid w:val="002738E9"/>
    <w:rPr>
      <w:rFonts w:ascii="Times New Roman" w:eastAsia="Arial Unicode MS" w:hAnsi="Times New Roman" w:cs="Times New Roman"/>
      <w:b/>
      <w:bCs/>
      <w:sz w:val="20"/>
      <w:szCs w:val="20"/>
      <w:bdr w:val="nil"/>
    </w:rPr>
  </w:style>
  <w:style w:type="paragraph" w:styleId="NoSpacing">
    <w:name w:val="No Spacing"/>
    <w:uiPriority w:val="1"/>
    <w:qFormat/>
    <w:rsid w:val="0035768E"/>
    <w:pPr>
      <w:pBdr>
        <w:top w:val="nil"/>
        <w:left w:val="nil"/>
        <w:bottom w:val="nil"/>
        <w:right w:val="nil"/>
        <w:between w:val="nil"/>
        <w:bar w:val="nil"/>
      </w:pBdr>
    </w:pPr>
    <w:rPr>
      <w:rFonts w:ascii="Times New Roman" w:eastAsia="Arial Unicode MS" w:hAnsi="Times New Roman" w:cs="Times New Roman"/>
      <w:bdr w:val="nil"/>
    </w:rPr>
  </w:style>
  <w:style w:type="character" w:styleId="FootnoteReference">
    <w:name w:val="footnote reference"/>
    <w:aliases w:val="BVI fnr,Footnote symbol,Nota,Footnote number,de nota al pie,Ref,SUPERS,Voetnootmarkering,fr,o,(NECG) Footnote Reference,-E Fußnotenzeichen,ESPON Footnote No,Footnote call,Odwołanie przypisu,Footnote Reference Number,Style 4,FR"/>
    <w:basedOn w:val="DefaultParagraphFont"/>
    <w:uiPriority w:val="99"/>
    <w:unhideWhenUsed/>
    <w:qFormat/>
    <w:rsid w:val="005E0371"/>
    <w:rPr>
      <w:vertAlign w:val="superscript"/>
    </w:rPr>
  </w:style>
  <w:style w:type="character" w:customStyle="1" w:styleId="UnresolvedMention1">
    <w:name w:val="Unresolved Mention1"/>
    <w:basedOn w:val="DefaultParagraphFont"/>
    <w:uiPriority w:val="99"/>
    <w:semiHidden/>
    <w:unhideWhenUsed/>
    <w:rsid w:val="00B319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2203322">
      <w:bodyDiv w:val="1"/>
      <w:marLeft w:val="0"/>
      <w:marRight w:val="0"/>
      <w:marTop w:val="0"/>
      <w:marBottom w:val="0"/>
      <w:divBdr>
        <w:top w:val="none" w:sz="0" w:space="0" w:color="auto"/>
        <w:left w:val="none" w:sz="0" w:space="0" w:color="auto"/>
        <w:bottom w:val="none" w:sz="0" w:space="0" w:color="auto"/>
        <w:right w:val="none" w:sz="0" w:space="0" w:color="auto"/>
      </w:divBdr>
      <w:divsChild>
        <w:div w:id="951202115">
          <w:marLeft w:val="0"/>
          <w:marRight w:val="0"/>
          <w:marTop w:val="0"/>
          <w:marBottom w:val="0"/>
          <w:divBdr>
            <w:top w:val="none" w:sz="0" w:space="0" w:color="auto"/>
            <w:left w:val="none" w:sz="0" w:space="0" w:color="auto"/>
            <w:bottom w:val="none" w:sz="0" w:space="0" w:color="auto"/>
            <w:right w:val="none" w:sz="0" w:space="0" w:color="auto"/>
          </w:divBdr>
        </w:div>
        <w:div w:id="1670980945">
          <w:marLeft w:val="0"/>
          <w:marRight w:val="0"/>
          <w:marTop w:val="0"/>
          <w:marBottom w:val="0"/>
          <w:divBdr>
            <w:top w:val="none" w:sz="0" w:space="0" w:color="auto"/>
            <w:left w:val="none" w:sz="0" w:space="0" w:color="auto"/>
            <w:bottom w:val="none" w:sz="0" w:space="0" w:color="auto"/>
            <w:right w:val="none" w:sz="0" w:space="0" w:color="auto"/>
          </w:divBdr>
        </w:div>
        <w:div w:id="964893748">
          <w:marLeft w:val="0"/>
          <w:marRight w:val="0"/>
          <w:marTop w:val="0"/>
          <w:marBottom w:val="0"/>
          <w:divBdr>
            <w:top w:val="none" w:sz="0" w:space="0" w:color="auto"/>
            <w:left w:val="none" w:sz="0" w:space="0" w:color="auto"/>
            <w:bottom w:val="none" w:sz="0" w:space="0" w:color="auto"/>
            <w:right w:val="none" w:sz="0" w:space="0" w:color="auto"/>
          </w:divBdr>
        </w:div>
        <w:div w:id="2040429632">
          <w:marLeft w:val="0"/>
          <w:marRight w:val="0"/>
          <w:marTop w:val="0"/>
          <w:marBottom w:val="0"/>
          <w:divBdr>
            <w:top w:val="none" w:sz="0" w:space="0" w:color="auto"/>
            <w:left w:val="none" w:sz="0" w:space="0" w:color="auto"/>
            <w:bottom w:val="none" w:sz="0" w:space="0" w:color="auto"/>
            <w:right w:val="none" w:sz="0" w:space="0" w:color="auto"/>
          </w:divBdr>
        </w:div>
        <w:div w:id="1083988662">
          <w:marLeft w:val="0"/>
          <w:marRight w:val="0"/>
          <w:marTop w:val="0"/>
          <w:marBottom w:val="0"/>
          <w:divBdr>
            <w:top w:val="none" w:sz="0" w:space="0" w:color="auto"/>
            <w:left w:val="none" w:sz="0" w:space="0" w:color="auto"/>
            <w:bottom w:val="none" w:sz="0" w:space="0" w:color="auto"/>
            <w:right w:val="none" w:sz="0" w:space="0" w:color="auto"/>
          </w:divBdr>
        </w:div>
        <w:div w:id="421800244">
          <w:marLeft w:val="0"/>
          <w:marRight w:val="0"/>
          <w:marTop w:val="0"/>
          <w:marBottom w:val="0"/>
          <w:divBdr>
            <w:top w:val="none" w:sz="0" w:space="0" w:color="auto"/>
            <w:left w:val="none" w:sz="0" w:space="0" w:color="auto"/>
            <w:bottom w:val="none" w:sz="0" w:space="0" w:color="auto"/>
            <w:right w:val="none" w:sz="0" w:space="0" w:color="auto"/>
          </w:divBdr>
        </w:div>
        <w:div w:id="1120731365">
          <w:marLeft w:val="0"/>
          <w:marRight w:val="0"/>
          <w:marTop w:val="0"/>
          <w:marBottom w:val="0"/>
          <w:divBdr>
            <w:top w:val="none" w:sz="0" w:space="0" w:color="auto"/>
            <w:left w:val="none" w:sz="0" w:space="0" w:color="auto"/>
            <w:bottom w:val="none" w:sz="0" w:space="0" w:color="auto"/>
            <w:right w:val="none" w:sz="0" w:space="0" w:color="auto"/>
          </w:divBdr>
        </w:div>
        <w:div w:id="1269511231">
          <w:marLeft w:val="0"/>
          <w:marRight w:val="0"/>
          <w:marTop w:val="0"/>
          <w:marBottom w:val="0"/>
          <w:divBdr>
            <w:top w:val="none" w:sz="0" w:space="0" w:color="auto"/>
            <w:left w:val="none" w:sz="0" w:space="0" w:color="auto"/>
            <w:bottom w:val="none" w:sz="0" w:space="0" w:color="auto"/>
            <w:right w:val="none" w:sz="0" w:space="0" w:color="auto"/>
          </w:divBdr>
        </w:div>
        <w:div w:id="1684865082">
          <w:marLeft w:val="0"/>
          <w:marRight w:val="0"/>
          <w:marTop w:val="0"/>
          <w:marBottom w:val="0"/>
          <w:divBdr>
            <w:top w:val="none" w:sz="0" w:space="0" w:color="auto"/>
            <w:left w:val="none" w:sz="0" w:space="0" w:color="auto"/>
            <w:bottom w:val="none" w:sz="0" w:space="0" w:color="auto"/>
            <w:right w:val="none" w:sz="0" w:space="0" w:color="auto"/>
          </w:divBdr>
        </w:div>
        <w:div w:id="1077943829">
          <w:marLeft w:val="0"/>
          <w:marRight w:val="0"/>
          <w:marTop w:val="0"/>
          <w:marBottom w:val="0"/>
          <w:divBdr>
            <w:top w:val="none" w:sz="0" w:space="0" w:color="auto"/>
            <w:left w:val="none" w:sz="0" w:space="0" w:color="auto"/>
            <w:bottom w:val="none" w:sz="0" w:space="0" w:color="auto"/>
            <w:right w:val="none" w:sz="0" w:space="0" w:color="auto"/>
          </w:divBdr>
        </w:div>
      </w:divsChild>
    </w:div>
    <w:div w:id="743601288">
      <w:bodyDiv w:val="1"/>
      <w:marLeft w:val="0"/>
      <w:marRight w:val="0"/>
      <w:marTop w:val="0"/>
      <w:marBottom w:val="0"/>
      <w:divBdr>
        <w:top w:val="none" w:sz="0" w:space="0" w:color="auto"/>
        <w:left w:val="none" w:sz="0" w:space="0" w:color="auto"/>
        <w:bottom w:val="none" w:sz="0" w:space="0" w:color="auto"/>
        <w:right w:val="none" w:sz="0" w:space="0" w:color="auto"/>
      </w:divBdr>
    </w:div>
    <w:div w:id="828401220">
      <w:bodyDiv w:val="1"/>
      <w:marLeft w:val="0"/>
      <w:marRight w:val="0"/>
      <w:marTop w:val="0"/>
      <w:marBottom w:val="0"/>
      <w:divBdr>
        <w:top w:val="none" w:sz="0" w:space="0" w:color="auto"/>
        <w:left w:val="none" w:sz="0" w:space="0" w:color="auto"/>
        <w:bottom w:val="none" w:sz="0" w:space="0" w:color="auto"/>
        <w:right w:val="none" w:sz="0" w:space="0" w:color="auto"/>
      </w:divBdr>
    </w:div>
    <w:div w:id="895505931">
      <w:bodyDiv w:val="1"/>
      <w:marLeft w:val="0"/>
      <w:marRight w:val="0"/>
      <w:marTop w:val="0"/>
      <w:marBottom w:val="0"/>
      <w:divBdr>
        <w:top w:val="none" w:sz="0" w:space="0" w:color="auto"/>
        <w:left w:val="none" w:sz="0" w:space="0" w:color="auto"/>
        <w:bottom w:val="none" w:sz="0" w:space="0" w:color="auto"/>
        <w:right w:val="none" w:sz="0" w:space="0" w:color="auto"/>
      </w:divBdr>
      <w:divsChild>
        <w:div w:id="1093279267">
          <w:marLeft w:val="0"/>
          <w:marRight w:val="0"/>
          <w:marTop w:val="0"/>
          <w:marBottom w:val="0"/>
          <w:divBdr>
            <w:top w:val="none" w:sz="0" w:space="0" w:color="auto"/>
            <w:left w:val="none" w:sz="0" w:space="0" w:color="auto"/>
            <w:bottom w:val="none" w:sz="0" w:space="0" w:color="auto"/>
            <w:right w:val="none" w:sz="0" w:space="0" w:color="auto"/>
          </w:divBdr>
        </w:div>
        <w:div w:id="1033849492">
          <w:marLeft w:val="0"/>
          <w:marRight w:val="0"/>
          <w:marTop w:val="0"/>
          <w:marBottom w:val="0"/>
          <w:divBdr>
            <w:top w:val="none" w:sz="0" w:space="0" w:color="auto"/>
            <w:left w:val="none" w:sz="0" w:space="0" w:color="auto"/>
            <w:bottom w:val="none" w:sz="0" w:space="0" w:color="auto"/>
            <w:right w:val="none" w:sz="0" w:space="0" w:color="auto"/>
          </w:divBdr>
        </w:div>
      </w:divsChild>
    </w:div>
    <w:div w:id="939023255">
      <w:bodyDiv w:val="1"/>
      <w:marLeft w:val="0"/>
      <w:marRight w:val="0"/>
      <w:marTop w:val="0"/>
      <w:marBottom w:val="0"/>
      <w:divBdr>
        <w:top w:val="none" w:sz="0" w:space="0" w:color="auto"/>
        <w:left w:val="none" w:sz="0" w:space="0" w:color="auto"/>
        <w:bottom w:val="none" w:sz="0" w:space="0" w:color="auto"/>
        <w:right w:val="none" w:sz="0" w:space="0" w:color="auto"/>
      </w:divBdr>
      <w:divsChild>
        <w:div w:id="1251426679">
          <w:marLeft w:val="0"/>
          <w:marRight w:val="0"/>
          <w:marTop w:val="0"/>
          <w:marBottom w:val="0"/>
          <w:divBdr>
            <w:top w:val="none" w:sz="0" w:space="0" w:color="auto"/>
            <w:left w:val="none" w:sz="0" w:space="0" w:color="auto"/>
            <w:bottom w:val="none" w:sz="0" w:space="0" w:color="auto"/>
            <w:right w:val="none" w:sz="0" w:space="0" w:color="auto"/>
          </w:divBdr>
        </w:div>
        <w:div w:id="474446902">
          <w:marLeft w:val="0"/>
          <w:marRight w:val="0"/>
          <w:marTop w:val="0"/>
          <w:marBottom w:val="0"/>
          <w:divBdr>
            <w:top w:val="none" w:sz="0" w:space="0" w:color="auto"/>
            <w:left w:val="none" w:sz="0" w:space="0" w:color="auto"/>
            <w:bottom w:val="none" w:sz="0" w:space="0" w:color="auto"/>
            <w:right w:val="none" w:sz="0" w:space="0" w:color="auto"/>
          </w:divBdr>
        </w:div>
        <w:div w:id="1444224196">
          <w:marLeft w:val="0"/>
          <w:marRight w:val="0"/>
          <w:marTop w:val="0"/>
          <w:marBottom w:val="0"/>
          <w:divBdr>
            <w:top w:val="none" w:sz="0" w:space="0" w:color="auto"/>
            <w:left w:val="none" w:sz="0" w:space="0" w:color="auto"/>
            <w:bottom w:val="none" w:sz="0" w:space="0" w:color="auto"/>
            <w:right w:val="none" w:sz="0" w:space="0" w:color="auto"/>
          </w:divBdr>
        </w:div>
        <w:div w:id="171340228">
          <w:marLeft w:val="0"/>
          <w:marRight w:val="0"/>
          <w:marTop w:val="0"/>
          <w:marBottom w:val="0"/>
          <w:divBdr>
            <w:top w:val="none" w:sz="0" w:space="0" w:color="auto"/>
            <w:left w:val="none" w:sz="0" w:space="0" w:color="auto"/>
            <w:bottom w:val="none" w:sz="0" w:space="0" w:color="auto"/>
            <w:right w:val="none" w:sz="0" w:space="0" w:color="auto"/>
          </w:divBdr>
        </w:div>
        <w:div w:id="346367313">
          <w:marLeft w:val="0"/>
          <w:marRight w:val="0"/>
          <w:marTop w:val="0"/>
          <w:marBottom w:val="0"/>
          <w:divBdr>
            <w:top w:val="none" w:sz="0" w:space="0" w:color="auto"/>
            <w:left w:val="none" w:sz="0" w:space="0" w:color="auto"/>
            <w:bottom w:val="none" w:sz="0" w:space="0" w:color="auto"/>
            <w:right w:val="none" w:sz="0" w:space="0" w:color="auto"/>
          </w:divBdr>
        </w:div>
      </w:divsChild>
    </w:div>
    <w:div w:id="1003164428">
      <w:bodyDiv w:val="1"/>
      <w:marLeft w:val="0"/>
      <w:marRight w:val="0"/>
      <w:marTop w:val="0"/>
      <w:marBottom w:val="0"/>
      <w:divBdr>
        <w:top w:val="none" w:sz="0" w:space="0" w:color="auto"/>
        <w:left w:val="none" w:sz="0" w:space="0" w:color="auto"/>
        <w:bottom w:val="none" w:sz="0" w:space="0" w:color="auto"/>
        <w:right w:val="none" w:sz="0" w:space="0" w:color="auto"/>
      </w:divBdr>
      <w:divsChild>
        <w:div w:id="417295041">
          <w:marLeft w:val="0"/>
          <w:marRight w:val="0"/>
          <w:marTop w:val="0"/>
          <w:marBottom w:val="0"/>
          <w:divBdr>
            <w:top w:val="none" w:sz="0" w:space="0" w:color="auto"/>
            <w:left w:val="none" w:sz="0" w:space="0" w:color="auto"/>
            <w:bottom w:val="none" w:sz="0" w:space="0" w:color="auto"/>
            <w:right w:val="none" w:sz="0" w:space="0" w:color="auto"/>
          </w:divBdr>
        </w:div>
        <w:div w:id="547839060">
          <w:marLeft w:val="0"/>
          <w:marRight w:val="0"/>
          <w:marTop w:val="0"/>
          <w:marBottom w:val="0"/>
          <w:divBdr>
            <w:top w:val="none" w:sz="0" w:space="0" w:color="auto"/>
            <w:left w:val="none" w:sz="0" w:space="0" w:color="auto"/>
            <w:bottom w:val="none" w:sz="0" w:space="0" w:color="auto"/>
            <w:right w:val="none" w:sz="0" w:space="0" w:color="auto"/>
          </w:divBdr>
        </w:div>
        <w:div w:id="419370667">
          <w:marLeft w:val="0"/>
          <w:marRight w:val="0"/>
          <w:marTop w:val="0"/>
          <w:marBottom w:val="0"/>
          <w:divBdr>
            <w:top w:val="none" w:sz="0" w:space="0" w:color="auto"/>
            <w:left w:val="none" w:sz="0" w:space="0" w:color="auto"/>
            <w:bottom w:val="none" w:sz="0" w:space="0" w:color="auto"/>
            <w:right w:val="none" w:sz="0" w:space="0" w:color="auto"/>
          </w:divBdr>
        </w:div>
      </w:divsChild>
    </w:div>
    <w:div w:id="1307316399">
      <w:bodyDiv w:val="1"/>
      <w:marLeft w:val="0"/>
      <w:marRight w:val="0"/>
      <w:marTop w:val="0"/>
      <w:marBottom w:val="0"/>
      <w:divBdr>
        <w:top w:val="none" w:sz="0" w:space="0" w:color="auto"/>
        <w:left w:val="none" w:sz="0" w:space="0" w:color="auto"/>
        <w:bottom w:val="none" w:sz="0" w:space="0" w:color="auto"/>
        <w:right w:val="none" w:sz="0" w:space="0" w:color="auto"/>
      </w:divBdr>
    </w:div>
    <w:div w:id="1950619381">
      <w:bodyDiv w:val="1"/>
      <w:marLeft w:val="0"/>
      <w:marRight w:val="0"/>
      <w:marTop w:val="0"/>
      <w:marBottom w:val="0"/>
      <w:divBdr>
        <w:top w:val="none" w:sz="0" w:space="0" w:color="auto"/>
        <w:left w:val="none" w:sz="0" w:space="0" w:color="auto"/>
        <w:bottom w:val="none" w:sz="0" w:space="0" w:color="auto"/>
        <w:right w:val="none" w:sz="0" w:space="0" w:color="auto"/>
      </w:divBdr>
    </w:div>
    <w:div w:id="2022930663">
      <w:bodyDiv w:val="1"/>
      <w:marLeft w:val="0"/>
      <w:marRight w:val="0"/>
      <w:marTop w:val="0"/>
      <w:marBottom w:val="0"/>
      <w:divBdr>
        <w:top w:val="none" w:sz="0" w:space="0" w:color="auto"/>
        <w:left w:val="none" w:sz="0" w:space="0" w:color="auto"/>
        <w:bottom w:val="none" w:sz="0" w:space="0" w:color="auto"/>
        <w:right w:val="none" w:sz="0" w:space="0" w:color="auto"/>
      </w:divBdr>
    </w:div>
    <w:div w:id="2077894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ec.europa.eu/tools/ecerti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keliauk.urm.lt/gyvenantiems-uzsienyje/konsulines-funkcijos-lietuvos-pilieciams/dokumentu-legalizavimas-ir-tvirtinimas-pazyma-apostille/valstybes-kuriu-isduoti-oficialus-dokumentai-atleidziami-nuo-legalizavimo-ar-tvirtinimo-pazyma-apostille"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hyperlink" Target="https://viesiejipirkimai.lt" TargetMode="External"/><Relationship Id="rId10" Type="http://schemas.openxmlformats.org/officeDocument/2006/relationships/hyperlink" Target="https://www.e-tar.lt/portal/lt/legalAct/TAR.4B60A8C9678B/asr"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mailto:pagalba@vpt.lt" TargetMode="External"/><Relationship Id="rId14" Type="http://schemas.openxmlformats.org/officeDocument/2006/relationships/hyperlink" Target="https://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B9DCC-7860-4758-BFC6-95D4850A4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9228</Words>
  <Characters>52601</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J.Z.</dc:creator>
  <cp:keywords/>
  <dc:description/>
  <cp:lastModifiedBy>Greta Bijeikytė</cp:lastModifiedBy>
  <cp:revision>1</cp:revision>
  <dcterms:created xsi:type="dcterms:W3CDTF">2026-05-04T12:06:00Z</dcterms:created>
  <dcterms:modified xsi:type="dcterms:W3CDTF">2026-05-07T08:23:00Z</dcterms:modified>
</cp:coreProperties>
</file>